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BD8C92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C6-2102</w:t>
        </w:r>
        <w:r w:rsidR="00AF5A85">
          <w:rPr>
            <w:b/>
            <w:i/>
            <w:noProof/>
            <w:sz w:val="28"/>
          </w:rPr>
          <w:t>45</w:t>
        </w:r>
      </w:fldSimple>
    </w:p>
    <w:p w14:paraId="7CB45193" w14:textId="57609A0C" w:rsidR="001E41F3" w:rsidRDefault="00E37F0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4C541F">
        <w:fldChar w:fldCharType="begin"/>
      </w:r>
      <w:r w:rsidR="004C541F">
        <w:instrText xml:space="preserve"> DOCPROPERTY  Country  \* MERGEFORMAT </w:instrText>
      </w:r>
      <w:r w:rsidR="004C541F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24th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37F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879A8D" w:rsidR="001E41F3" w:rsidRPr="00410371" w:rsidRDefault="00E37F05" w:rsidP="00AF5A8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060</w:t>
              </w:r>
              <w:r w:rsidR="00AF5A85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37F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37F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92E9976" w:rsidR="00F25D98" w:rsidRDefault="009718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C22401" w:rsidR="00F25D98" w:rsidRDefault="009718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EBEF91" w:rsidR="00F25D98" w:rsidRDefault="009718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523FCD" w:rsidR="00F25D98" w:rsidRDefault="009718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276F53" w:rsidR="001E41F3" w:rsidRDefault="004C541F" w:rsidP="009E13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E131D">
                <w:t>Update</w:t>
              </w:r>
              <w:r w:rsidR="002640DD">
                <w:t xml:space="preserve"> of TC 27.22.4.29.1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B879D3" w:rsidR="001E41F3" w:rsidRDefault="009E131D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164A56" w:rsidR="001E41F3" w:rsidRDefault="009718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4C541F">
              <w:fldChar w:fldCharType="begin"/>
            </w:r>
            <w:r w:rsidR="004C541F">
              <w:instrText xml:space="preserve"> DOCPROPERTY  SourceIfTsg  \* MERGEFORMAT </w:instrText>
            </w:r>
            <w:r w:rsidR="004C541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37F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082465" w:rsidR="001E41F3" w:rsidRDefault="00E37F05" w:rsidP="009E13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E131D">
                <w:rPr>
                  <w:noProof/>
                </w:rPr>
                <w:t>2021-08-18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F12A65" w:rsidR="001E41F3" w:rsidRDefault="009E13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37F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BCD823" w:rsidR="001E41F3" w:rsidRDefault="00DD2F7F" w:rsidP="00DD2F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</w:t>
            </w:r>
            <w:r w:rsidR="009E131D">
              <w:rPr>
                <w:noProof/>
              </w:rPr>
              <w:t xml:space="preserve">sequence titles </w:t>
            </w:r>
            <w:r>
              <w:rPr>
                <w:noProof/>
              </w:rPr>
              <w:t xml:space="preserve">contain two “RECEIVE DATA”s </w:t>
            </w:r>
            <w:r w:rsidR="009E131D">
              <w:rPr>
                <w:noProof/>
              </w:rPr>
              <w:t>for TC 27.22.4.29.1</w:t>
            </w:r>
            <w:r w:rsidR="00F51537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DF47CA" w:rsidR="001E41F3" w:rsidRDefault="009E131D" w:rsidP="009E1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remove duplicated “RECEIVE DATA”s in the sequence titles for TC 27.22.4.29.1</w:t>
            </w:r>
            <w:r w:rsidR="00F5153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C392EA" w:rsidR="001E41F3" w:rsidRDefault="009E1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Ambiguous specification</w:t>
            </w:r>
            <w:r w:rsidR="009C27A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F6AA3F" w:rsidR="001E41F3" w:rsidRDefault="009C27A4" w:rsidP="009E1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27.22.4.29.1</w:t>
            </w:r>
            <w:r w:rsidR="005A45ED">
              <w:rPr>
                <w:noProof/>
              </w:rPr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ADF773" w14:textId="1E8DDC91" w:rsidR="0040184E" w:rsidRDefault="0040184E" w:rsidP="0040184E">
      <w:pPr>
        <w:pStyle w:val="4"/>
        <w:rPr>
          <w:lang w:val="en-US" w:eastAsia="fr-FR"/>
        </w:rPr>
      </w:pPr>
      <w:r>
        <w:rPr>
          <w:lang w:val="en-US" w:eastAsia="fr-FR"/>
        </w:rPr>
        <w:lastRenderedPageBreak/>
        <w:t>27.22.4.29</w:t>
      </w:r>
      <w:r>
        <w:rPr>
          <w:lang w:val="en-US" w:eastAsia="fr-FR"/>
        </w:rPr>
        <w:tab/>
        <w:t>RECEIVE DATA</w:t>
      </w:r>
    </w:p>
    <w:p w14:paraId="56FAB245" w14:textId="661F2103" w:rsidR="0040184E" w:rsidRDefault="0040184E" w:rsidP="0040184E">
      <w:pPr>
        <w:pStyle w:val="5"/>
        <w:rPr>
          <w:lang w:val="en-US" w:eastAsia="fr-FR"/>
        </w:rPr>
      </w:pPr>
      <w:r>
        <w:rPr>
          <w:lang w:val="en-US" w:eastAsia="fr-FR"/>
        </w:rPr>
        <w:t>27.22.4.29.1</w:t>
      </w:r>
      <w:r>
        <w:rPr>
          <w:lang w:val="en-US" w:eastAsia="fr-FR"/>
        </w:rPr>
        <w:tab/>
        <w:t>RECEIVE DATA (NORMAL)</w:t>
      </w:r>
    </w:p>
    <w:p w14:paraId="5342504C" w14:textId="0463DE5A" w:rsidR="0040184E" w:rsidRDefault="0040184E" w:rsidP="0040184E">
      <w:pPr>
        <w:rPr>
          <w:lang w:val="en-US" w:eastAsia="fr-FR"/>
        </w:rPr>
      </w:pPr>
      <w:r>
        <w:rPr>
          <w:lang w:val="en-US" w:eastAsia="fr-FR"/>
        </w:rPr>
        <w:t>…</w:t>
      </w:r>
    </w:p>
    <w:p w14:paraId="0655C71D" w14:textId="740912CF" w:rsidR="003F685A" w:rsidRDefault="003F685A" w:rsidP="003F685A">
      <w:pPr>
        <w:pStyle w:val="7"/>
        <w:rPr>
          <w:lang w:val="en-US" w:eastAsia="fr-FR"/>
        </w:rPr>
      </w:pPr>
      <w:r>
        <w:rPr>
          <w:lang w:val="en-US" w:eastAsia="fr-FR"/>
        </w:rPr>
        <w:t>27.22.4.29.1.4.2</w:t>
      </w:r>
      <w:r>
        <w:rPr>
          <w:lang w:val="en-US" w:eastAsia="fr-FR"/>
        </w:rPr>
        <w:tab/>
        <w:t>Procedure</w:t>
      </w:r>
    </w:p>
    <w:p w14:paraId="3A41E235" w14:textId="77777777" w:rsidR="003F685A" w:rsidRDefault="003F685A" w:rsidP="003F685A">
      <w:pPr>
        <w:rPr>
          <w:lang w:val="en-US" w:eastAsia="fr-FR"/>
        </w:rPr>
      </w:pPr>
      <w:r>
        <w:rPr>
          <w:lang w:val="en-US" w:eastAsia="fr-FR"/>
        </w:rPr>
        <w:t>…</w:t>
      </w:r>
    </w:p>
    <w:p w14:paraId="68C9CD36" w14:textId="0C8FCE8B" w:rsidR="001E41F3" w:rsidRDefault="0040184E" w:rsidP="0040184E">
      <w:pPr>
        <w:jc w:val="center"/>
        <w:rPr>
          <w:noProof/>
          <w:highlight w:val="green"/>
        </w:rPr>
      </w:pPr>
      <w:r w:rsidRPr="0040184E">
        <w:rPr>
          <w:noProof/>
          <w:highlight w:val="green"/>
        </w:rPr>
        <w:t>***** first change *****</w:t>
      </w:r>
    </w:p>
    <w:p w14:paraId="1FB532C2" w14:textId="736D99C4" w:rsidR="009E131D" w:rsidRDefault="009E131D" w:rsidP="009E131D">
      <w:pPr>
        <w:pStyle w:val="TH"/>
        <w:rPr>
          <w:lang w:eastAsia="zh-CN"/>
        </w:rPr>
      </w:pPr>
      <w:r w:rsidRPr="00C254DB">
        <w:t xml:space="preserve">Expected sequence </w:t>
      </w:r>
      <w:r>
        <w:t>1.6</w:t>
      </w:r>
      <w:r w:rsidRPr="00C254DB">
        <w:t xml:space="preserve"> (RECEIVE DATA</w:t>
      </w:r>
      <w:del w:id="2" w:author="imthbedo@hotmail.com" w:date="2021-08-18T15:57:00Z">
        <w:r w:rsidRPr="00C254DB" w:rsidDel="009E131D">
          <w:delText xml:space="preserve">, </w:delText>
        </w:r>
        <w:r w:rsidRPr="007A2408" w:rsidDel="009E131D">
          <w:rPr>
            <w:rFonts w:cs="Arial"/>
            <w:noProof/>
            <w:lang w:eastAsia="zh-CN"/>
          </w:rPr>
          <w:delText>RECEIVE DATA</w:delText>
        </w:r>
      </w:del>
      <w:r w:rsidRPr="007A2408">
        <w:rPr>
          <w:rFonts w:cs="Arial"/>
          <w:noProof/>
          <w:lang w:eastAsia="zh-CN"/>
        </w:rPr>
        <w:t xml:space="preserve">, </w:t>
      </w:r>
      <w:r w:rsidRPr="005E6C62">
        <w:rPr>
          <w:rFonts w:cs="Arial"/>
          <w:noProof/>
          <w:lang w:eastAsia="zh-CN"/>
        </w:rPr>
        <w:t>UICC in Server mode</w:t>
      </w:r>
      <w:r w:rsidRPr="00C254DB">
        <w:t>)</w:t>
      </w:r>
    </w:p>
    <w:tbl>
      <w:tblPr>
        <w:tblW w:w="912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325"/>
        <w:gridCol w:w="3870"/>
        <w:gridCol w:w="3196"/>
      </w:tblGrid>
      <w:tr w:rsidR="009E131D" w:rsidRPr="001D1909" w14:paraId="03BBFC70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90563" w14:textId="77777777" w:rsidR="009E131D" w:rsidRPr="001D1909" w:rsidRDefault="009E131D" w:rsidP="00161AB9">
            <w:pPr>
              <w:pStyle w:val="TAH"/>
            </w:pPr>
            <w:r w:rsidRPr="001D1909">
              <w:t>Step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05054" w14:textId="77777777" w:rsidR="009E131D" w:rsidRPr="001D1909" w:rsidRDefault="009E131D" w:rsidP="00161AB9">
            <w:pPr>
              <w:pStyle w:val="TAH"/>
            </w:pPr>
            <w:r w:rsidRPr="001D1909">
              <w:t>Direction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6642F" w14:textId="77777777" w:rsidR="009E131D" w:rsidRPr="001D1909" w:rsidRDefault="009E131D" w:rsidP="00161AB9">
            <w:pPr>
              <w:pStyle w:val="TAH"/>
            </w:pPr>
            <w:r w:rsidRPr="001D1909">
              <w:t>MESSAGE / Action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E255B" w14:textId="77777777" w:rsidR="009E131D" w:rsidRPr="001D1909" w:rsidRDefault="009E131D" w:rsidP="00161AB9">
            <w:pPr>
              <w:pStyle w:val="TAH"/>
            </w:pPr>
            <w:r w:rsidRPr="001D1909">
              <w:t>Comments</w:t>
            </w:r>
          </w:p>
        </w:tc>
      </w:tr>
      <w:tr w:rsidR="009E131D" w:rsidRPr="001D1909" w14:paraId="60AFC1AB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00923" w14:textId="77777777" w:rsidR="009E131D" w:rsidRPr="001D1909" w:rsidRDefault="009E131D" w:rsidP="00161A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B6340" w14:textId="77777777" w:rsidR="009E131D" w:rsidRPr="001D1909" w:rsidRDefault="009E131D" w:rsidP="00161A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 xml:space="preserve">USER </w:t>
            </w:r>
            <w:r w:rsidRPr="001D1909">
              <w:rPr>
                <w:rFonts w:ascii="Arial" w:hAnsi="Arial"/>
                <w:sz w:val="18"/>
              </w:rPr>
              <w:sym w:font="Symbol" w:char="F0AE"/>
            </w:r>
            <w:r w:rsidRPr="001D1909">
              <w:rPr>
                <w:rFonts w:ascii="Arial" w:hAnsi="Arial"/>
                <w:sz w:val="18"/>
              </w:rPr>
              <w:t xml:space="preserve"> ME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B586F" w14:textId="77777777" w:rsidR="009E131D" w:rsidRPr="001D1909" w:rsidRDefault="009E131D" w:rsidP="00161A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 xml:space="preserve">Set and configure URSP rules with DNN </w:t>
            </w:r>
            <w:r>
              <w:rPr>
                <w:rFonts w:ascii="Arial" w:hAnsi="Arial"/>
                <w:sz w:val="18"/>
              </w:rPr>
              <w:t>“</w:t>
            </w:r>
            <w:r w:rsidRPr="001D1909">
              <w:rPr>
                <w:rFonts w:ascii="Arial" w:hAnsi="Arial"/>
                <w:sz w:val="18"/>
              </w:rPr>
              <w:t>TestGp.rs</w:t>
            </w:r>
            <w:r>
              <w:rPr>
                <w:rFonts w:ascii="Arial" w:hAnsi="Arial"/>
                <w:sz w:val="18"/>
              </w:rPr>
              <w:t>”</w:t>
            </w:r>
            <w:r w:rsidRPr="001D1909">
              <w:rPr>
                <w:rFonts w:ascii="Arial" w:hAnsi="Arial"/>
                <w:sz w:val="18"/>
              </w:rPr>
              <w:t xml:space="preserve"> in the terminal configuration if required.</w:t>
            </w:r>
          </w:p>
          <w:p w14:paraId="0F1C470F" w14:textId="77777777" w:rsidR="009E131D" w:rsidRPr="001D1909" w:rsidRDefault="009E131D" w:rsidP="00161A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 xml:space="preserve">Always-on PDU session using DNN </w:t>
            </w:r>
            <w:r>
              <w:rPr>
                <w:rFonts w:ascii="Arial" w:hAnsi="Arial"/>
                <w:sz w:val="18"/>
              </w:rPr>
              <w:t>“</w:t>
            </w:r>
            <w:r w:rsidRPr="001D1909">
              <w:rPr>
                <w:rFonts w:ascii="Arial" w:hAnsi="Arial"/>
                <w:sz w:val="18"/>
              </w:rPr>
              <w:t>internet</w:t>
            </w:r>
            <w:r>
              <w:rPr>
                <w:rFonts w:ascii="Arial" w:hAnsi="Arial"/>
                <w:sz w:val="18"/>
              </w:rPr>
              <w:t>”</w:t>
            </w:r>
            <w:r w:rsidRPr="001D1909">
              <w:rPr>
                <w:rFonts w:ascii="Arial" w:hAnsi="Arial"/>
                <w:sz w:val="18"/>
              </w:rPr>
              <w:t xml:space="preserve"> is configured in the terminal.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ECEC9" w14:textId="77777777" w:rsidR="009E131D" w:rsidRPr="001D1909" w:rsidRDefault="009E131D" w:rsidP="00161A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[see initial conditions]</w:t>
            </w:r>
          </w:p>
        </w:tc>
      </w:tr>
      <w:tr w:rsidR="009E131D" w:rsidRPr="001D1909" w14:paraId="2B420725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5B65B" w14:textId="77777777" w:rsidR="009E131D" w:rsidRPr="001D1909" w:rsidRDefault="009E131D" w:rsidP="00161A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196DA" w14:textId="77777777" w:rsidR="009E131D" w:rsidRPr="001D1909" w:rsidRDefault="009E131D" w:rsidP="00161A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 xml:space="preserve">ME </w:t>
            </w:r>
            <w:r w:rsidRPr="001D1909">
              <w:rPr>
                <w:rFonts w:ascii="Arial" w:hAnsi="Arial"/>
                <w:sz w:val="18"/>
              </w:rPr>
              <w:sym w:font="Symbol" w:char="F0AE"/>
            </w:r>
            <w:r w:rsidRPr="001D1909">
              <w:rPr>
                <w:rFonts w:ascii="Arial" w:hAnsi="Arial"/>
                <w:sz w:val="18"/>
              </w:rPr>
              <w:t xml:space="preserve"> NG-SS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50236" w14:textId="77777777" w:rsidR="009E131D" w:rsidRPr="001D1909" w:rsidRDefault="009E131D" w:rsidP="00161A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ME successfully REGISTER with NG-RAN cell.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2A35E" w14:textId="77777777" w:rsidR="009E131D" w:rsidRPr="001D1909" w:rsidRDefault="009E131D" w:rsidP="00161A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131D" w:rsidRPr="001D1909" w14:paraId="096CC5FE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8E08C" w14:textId="77777777" w:rsidR="009E131D" w:rsidRPr="001D1909" w:rsidRDefault="009E131D" w:rsidP="00161A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B26FD" w14:textId="77777777" w:rsidR="009E131D" w:rsidRPr="001D1909" w:rsidRDefault="009E131D" w:rsidP="00161A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 xml:space="preserve">ME </w:t>
            </w:r>
            <w:r w:rsidRPr="001D1909">
              <w:rPr>
                <w:rFonts w:ascii="Arial" w:hAnsi="Arial"/>
                <w:sz w:val="18"/>
              </w:rPr>
              <w:sym w:font="Symbol" w:char="F0AE"/>
            </w:r>
            <w:r w:rsidRPr="001D1909">
              <w:rPr>
                <w:rFonts w:ascii="Arial" w:hAnsi="Arial"/>
                <w:sz w:val="18"/>
              </w:rPr>
              <w:t xml:space="preserve"> NG-SS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3805D" w14:textId="77777777" w:rsidR="009E131D" w:rsidRPr="001D1909" w:rsidRDefault="009E131D" w:rsidP="00161A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Always-on Internel PDU Session is established successfully.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0626D" w14:textId="77777777" w:rsidR="009E131D" w:rsidRPr="001D1909" w:rsidRDefault="009E131D" w:rsidP="00161A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131D" w:rsidRPr="001D1909" w14:paraId="52C0ABFF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4654F" w14:textId="77777777" w:rsidR="009E131D" w:rsidRPr="00E16B69" w:rsidRDefault="009E131D" w:rsidP="00161AB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4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F5ED7" w14:textId="77777777" w:rsidR="009E131D" w:rsidRPr="00C254DB" w:rsidRDefault="009E131D" w:rsidP="00161AB9">
            <w:pPr>
              <w:pStyle w:val="TAC"/>
            </w:pPr>
            <w:r w:rsidRPr="00C254DB">
              <w:t xml:space="preserve">UICC </w:t>
            </w:r>
            <w:r w:rsidRPr="00C254DB">
              <w:rPr>
                <w:rFonts w:ascii="Symbol" w:hAnsi="Symbol"/>
              </w:rPr>
              <w:t></w:t>
            </w:r>
            <w:r w:rsidRPr="00C254DB">
              <w:t xml:space="preserve"> ME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64176" w14:textId="77777777" w:rsidR="009E131D" w:rsidRPr="00C254DB" w:rsidRDefault="009E131D" w:rsidP="00161AB9">
            <w:pPr>
              <w:pStyle w:val="TAL"/>
            </w:pPr>
            <w:r w:rsidRPr="00C254DB">
              <w:t>PROACTIVE COMMAND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t>PENDING</w:t>
            </w:r>
            <w:r w:rsidRPr="00C254DB">
              <w:t xml:space="preserve">: SET UP EVENT LIST </w:t>
            </w:r>
            <w:r>
              <w:t>1.6</w:t>
            </w:r>
            <w:r w:rsidRPr="00C254DB">
              <w:t>.1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A2029" w14:textId="77777777" w:rsidR="009E131D" w:rsidRPr="00C254DB" w:rsidRDefault="009E131D" w:rsidP="00161AB9">
            <w:pPr>
              <w:pStyle w:val="TAL"/>
            </w:pPr>
          </w:p>
        </w:tc>
      </w:tr>
      <w:tr w:rsidR="009E131D" w:rsidRPr="001D1909" w14:paraId="1CBD3B7E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32D14" w14:textId="77777777" w:rsidR="009E131D" w:rsidRPr="00E16B69" w:rsidRDefault="009E131D" w:rsidP="00161AB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53121" w14:textId="77777777" w:rsidR="009E131D" w:rsidRPr="00C254DB" w:rsidRDefault="009E131D" w:rsidP="00161AB9">
            <w:pPr>
              <w:pStyle w:val="TAC"/>
            </w:pPr>
            <w:r w:rsidRPr="00C254DB">
              <w:t xml:space="preserve">ME </w:t>
            </w:r>
            <w:r w:rsidRPr="00C254DB">
              <w:rPr>
                <w:rFonts w:ascii="Symbol" w:hAnsi="Symbol"/>
              </w:rPr>
              <w:t></w:t>
            </w:r>
            <w:r w:rsidRPr="00C254DB">
              <w:t xml:space="preserve"> UICC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AA929" w14:textId="77777777" w:rsidR="009E131D" w:rsidRPr="00C254DB" w:rsidRDefault="009E131D" w:rsidP="00161AB9">
            <w:pPr>
              <w:pStyle w:val="TAL"/>
            </w:pPr>
            <w:r w:rsidRPr="00C254DB">
              <w:t>FETCH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8727F" w14:textId="77777777" w:rsidR="009E131D" w:rsidRPr="00C254DB" w:rsidRDefault="009E131D" w:rsidP="00161AB9">
            <w:pPr>
              <w:pStyle w:val="TAL"/>
            </w:pPr>
          </w:p>
        </w:tc>
      </w:tr>
      <w:tr w:rsidR="009E131D" w:rsidRPr="001D1909" w14:paraId="62716408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023F2" w14:textId="77777777" w:rsidR="009E131D" w:rsidRPr="00E16B69" w:rsidRDefault="009E131D" w:rsidP="00161AB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FC637" w14:textId="77777777" w:rsidR="009E131D" w:rsidRPr="00C254DB" w:rsidRDefault="009E131D" w:rsidP="00161AB9">
            <w:pPr>
              <w:pStyle w:val="TAC"/>
            </w:pPr>
            <w:r w:rsidRPr="00C254DB">
              <w:t xml:space="preserve">UICC </w:t>
            </w:r>
            <w:r w:rsidRPr="00C254DB">
              <w:rPr>
                <w:rFonts w:ascii="Symbol" w:hAnsi="Symbol"/>
              </w:rPr>
              <w:t></w:t>
            </w:r>
            <w:r w:rsidRPr="00C254DB">
              <w:t xml:space="preserve"> ME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41AE0" w14:textId="77777777" w:rsidR="009E131D" w:rsidRPr="00C254DB" w:rsidRDefault="009E131D" w:rsidP="00161AB9">
            <w:pPr>
              <w:pStyle w:val="TAL"/>
            </w:pPr>
            <w:r w:rsidRPr="00C254DB">
              <w:t xml:space="preserve">PROACTIVE COMMAND: SET UP EVENT LIST </w:t>
            </w:r>
            <w:r>
              <w:t>1.6</w:t>
            </w:r>
            <w:r w:rsidRPr="00C254DB">
              <w:t>.1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7D69E" w14:textId="77777777" w:rsidR="009E131D" w:rsidRPr="00C254DB" w:rsidRDefault="009E131D" w:rsidP="00161AB9">
            <w:pPr>
              <w:pStyle w:val="TAL"/>
            </w:pPr>
          </w:p>
        </w:tc>
      </w:tr>
      <w:tr w:rsidR="009E131D" w:rsidRPr="001D1909" w14:paraId="04F6F3C4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771D4" w14:textId="77777777" w:rsidR="009E131D" w:rsidRPr="00E16B69" w:rsidRDefault="009E131D" w:rsidP="00161AB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7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6B393" w14:textId="77777777" w:rsidR="009E131D" w:rsidRPr="00C254DB" w:rsidRDefault="009E131D" w:rsidP="00161AB9">
            <w:pPr>
              <w:pStyle w:val="TAC"/>
            </w:pPr>
            <w:r w:rsidRPr="00C254DB">
              <w:t xml:space="preserve">ME </w:t>
            </w:r>
            <w:r w:rsidRPr="00C254DB">
              <w:rPr>
                <w:rFonts w:ascii="Symbol" w:hAnsi="Symbol"/>
              </w:rPr>
              <w:t></w:t>
            </w:r>
            <w:r w:rsidRPr="00C254DB">
              <w:t xml:space="preserve"> UICC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3D4E9" w14:textId="77777777" w:rsidR="009E131D" w:rsidRPr="00C254DB" w:rsidRDefault="009E131D" w:rsidP="00161AB9">
            <w:pPr>
              <w:pStyle w:val="TAL"/>
            </w:pPr>
            <w:r w:rsidRPr="00C254DB">
              <w:t xml:space="preserve">TERMINAL RESPONSE: SET UP EVENT LIST </w:t>
            </w:r>
            <w:r>
              <w:t>1.6</w:t>
            </w:r>
            <w:r w:rsidRPr="00C254DB">
              <w:t>.1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BC590" w14:textId="77777777" w:rsidR="009E131D" w:rsidRPr="00C254DB" w:rsidRDefault="009E131D" w:rsidP="00161AB9">
            <w:pPr>
              <w:pStyle w:val="TAL"/>
            </w:pPr>
          </w:p>
        </w:tc>
      </w:tr>
      <w:tr w:rsidR="009E131D" w:rsidRPr="001D1909" w14:paraId="30311655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26080" w14:textId="77777777" w:rsidR="009E131D" w:rsidRPr="005E6C62" w:rsidRDefault="009E131D" w:rsidP="00161AB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CCE1D" w14:textId="77777777" w:rsidR="009E131D" w:rsidRPr="00C254DB" w:rsidRDefault="009E131D" w:rsidP="00161AB9">
            <w:pPr>
              <w:pStyle w:val="TAC"/>
            </w:pPr>
            <w:r w:rsidRPr="001D1909">
              <w:t xml:space="preserve">UICC </w:t>
            </w:r>
            <w:r w:rsidRPr="001D1909">
              <w:sym w:font="Symbol" w:char="F0AE"/>
            </w:r>
            <w:r w:rsidRPr="001D1909">
              <w:t xml:space="preserve"> ME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C108B" w14:textId="77777777" w:rsidR="009E131D" w:rsidRPr="00C254DB" w:rsidRDefault="009E131D" w:rsidP="00161AB9">
            <w:pPr>
              <w:pStyle w:val="TAL"/>
            </w:pPr>
            <w:r w:rsidRPr="001D1909">
              <w:t xml:space="preserve">PROACTIVE COMMAND PENDING: OPEN CHANNEL </w:t>
            </w:r>
            <w:r>
              <w:rPr>
                <w:rFonts w:eastAsia="宋体" w:hint="eastAsia"/>
                <w:lang w:eastAsia="zh-CN"/>
              </w:rPr>
              <w:t>1.6</w:t>
            </w:r>
            <w:r w:rsidRPr="001D1909">
              <w:t>.1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36E73" w14:textId="77777777" w:rsidR="009E131D" w:rsidRPr="00C254DB" w:rsidRDefault="009E131D" w:rsidP="00161AB9">
            <w:pPr>
              <w:pStyle w:val="TAL"/>
            </w:pPr>
            <w:r w:rsidRPr="001D1909">
              <w:t>TCP server mode</w:t>
            </w:r>
          </w:p>
        </w:tc>
      </w:tr>
      <w:tr w:rsidR="009E131D" w:rsidRPr="001D1909" w14:paraId="73CF1E0C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28B93" w14:textId="77777777" w:rsidR="009E131D" w:rsidRPr="005E6C62" w:rsidRDefault="009E131D" w:rsidP="00161AB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9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1784B" w14:textId="77777777" w:rsidR="009E131D" w:rsidRPr="00C254DB" w:rsidRDefault="009E131D" w:rsidP="00161AB9">
            <w:pPr>
              <w:pStyle w:val="TAC"/>
            </w:pPr>
            <w:r w:rsidRPr="001D1909">
              <w:t xml:space="preserve">ME </w:t>
            </w:r>
            <w:r w:rsidRPr="001D1909">
              <w:sym w:font="Symbol" w:char="F0AE"/>
            </w:r>
            <w:r w:rsidRPr="001D1909">
              <w:t xml:space="preserve"> UICC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0B2AE" w14:textId="77777777" w:rsidR="009E131D" w:rsidRPr="00C254DB" w:rsidRDefault="009E131D" w:rsidP="00161AB9">
            <w:pPr>
              <w:pStyle w:val="TAL"/>
            </w:pPr>
            <w:r w:rsidRPr="001D1909">
              <w:t>FETCH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3AA74" w14:textId="77777777" w:rsidR="009E131D" w:rsidRPr="00C254DB" w:rsidRDefault="009E131D" w:rsidP="00161AB9">
            <w:pPr>
              <w:pStyle w:val="TAL"/>
            </w:pPr>
          </w:p>
        </w:tc>
      </w:tr>
      <w:tr w:rsidR="009E131D" w:rsidRPr="001D1909" w14:paraId="7546D7CB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0A094" w14:textId="77777777" w:rsidR="009E131D" w:rsidRPr="005E6C62" w:rsidRDefault="009E131D" w:rsidP="00161AB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D2F19" w14:textId="77777777" w:rsidR="009E131D" w:rsidRPr="00C254DB" w:rsidRDefault="009E131D" w:rsidP="00161AB9">
            <w:pPr>
              <w:pStyle w:val="TAC"/>
            </w:pPr>
            <w:r w:rsidRPr="001D1909">
              <w:t xml:space="preserve">UICC </w:t>
            </w:r>
            <w:r w:rsidRPr="001D1909">
              <w:sym w:font="Symbol" w:char="F0AE"/>
            </w:r>
            <w:r w:rsidRPr="001D1909">
              <w:t xml:space="preserve"> ME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4AA1F" w14:textId="77777777" w:rsidR="009E131D" w:rsidRPr="00C254DB" w:rsidRDefault="009E131D" w:rsidP="00161AB9">
            <w:pPr>
              <w:pStyle w:val="TAL"/>
            </w:pPr>
            <w:r w:rsidRPr="001D1909">
              <w:t xml:space="preserve">PROACTIVE COMMAND: OPEN CHANNEL </w:t>
            </w:r>
            <w:r>
              <w:rPr>
                <w:rFonts w:eastAsia="宋体" w:hint="eastAsia"/>
                <w:lang w:eastAsia="zh-CN"/>
              </w:rPr>
              <w:t>1.6</w:t>
            </w:r>
            <w:r w:rsidRPr="001D1909">
              <w:t xml:space="preserve">.1 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F5183" w14:textId="77777777" w:rsidR="009E131D" w:rsidRPr="00C254DB" w:rsidRDefault="009E131D" w:rsidP="00161AB9">
            <w:pPr>
              <w:pStyle w:val="TAL"/>
            </w:pPr>
          </w:p>
        </w:tc>
      </w:tr>
      <w:tr w:rsidR="009E131D" w:rsidRPr="001D1909" w14:paraId="69C078B2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17258" w14:textId="77777777" w:rsidR="009E131D" w:rsidRPr="005E6C62" w:rsidRDefault="009E131D" w:rsidP="00161AB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11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C6D84" w14:textId="77777777" w:rsidR="009E131D" w:rsidRPr="00C254DB" w:rsidRDefault="009E131D" w:rsidP="00161AB9">
            <w:pPr>
              <w:pStyle w:val="TAC"/>
            </w:pPr>
            <w:r w:rsidRPr="001D1909">
              <w:t xml:space="preserve">ME </w:t>
            </w:r>
            <w:r w:rsidRPr="001D1909">
              <w:sym w:font="Symbol" w:char="F0AE"/>
            </w:r>
            <w:r w:rsidRPr="001D1909">
              <w:t xml:space="preserve"> UICC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228BC" w14:textId="77777777" w:rsidR="009E131D" w:rsidRPr="00C254DB" w:rsidRDefault="009E131D" w:rsidP="00161AB9">
            <w:pPr>
              <w:pStyle w:val="TAL"/>
            </w:pPr>
            <w:r w:rsidRPr="001D1909">
              <w:t xml:space="preserve">TERMINAL RESPONSE: OPEN CHANNEL </w:t>
            </w:r>
            <w:r>
              <w:rPr>
                <w:rFonts w:eastAsia="宋体" w:hint="eastAsia"/>
                <w:lang w:eastAsia="zh-CN"/>
              </w:rPr>
              <w:t>1.6</w:t>
            </w:r>
            <w:r w:rsidRPr="001D1909">
              <w:t>.1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18E96" w14:textId="77777777" w:rsidR="009E131D" w:rsidRPr="001D1909" w:rsidRDefault="009E131D" w:rsidP="00161AB9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1D1909">
              <w:rPr>
                <w:rFonts w:ascii="Arial" w:hAnsi="Arial"/>
                <w:color w:val="000000"/>
                <w:sz w:val="18"/>
                <w:lang w:eastAsia="ja-JP"/>
              </w:rPr>
              <w:t>[Command performed successfully]</w:t>
            </w:r>
          </w:p>
          <w:p w14:paraId="22C7E59D" w14:textId="77777777" w:rsidR="009E131D" w:rsidRPr="00C254DB" w:rsidRDefault="009E131D" w:rsidP="00161AB9">
            <w:pPr>
              <w:pStyle w:val="TAL"/>
            </w:pPr>
            <w:r w:rsidRPr="001D1909">
              <w:t>TCP in LISTEN state</w:t>
            </w:r>
          </w:p>
        </w:tc>
      </w:tr>
      <w:tr w:rsidR="009E131D" w:rsidRPr="001D1909" w14:paraId="2FCBB0D1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33B81" w14:textId="77777777" w:rsidR="009E131D" w:rsidRPr="00F52434" w:rsidRDefault="009E131D" w:rsidP="00161AB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12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E7A7D" w14:textId="77777777" w:rsidR="009E131D" w:rsidRPr="00C254DB" w:rsidRDefault="009E131D" w:rsidP="00161AB9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DD0D9" w14:textId="77777777" w:rsidR="009E131D" w:rsidRPr="00C254DB" w:rsidRDefault="009E131D" w:rsidP="00161AB9">
            <w:pPr>
              <w:pStyle w:val="TAL"/>
            </w:pPr>
            <w:r w:rsidRPr="00C254DB">
              <w:t xml:space="preserve">PROACTIVE COMMAND PENDING: SEND DATA </w:t>
            </w:r>
            <w:r>
              <w:t>1.6</w:t>
            </w:r>
            <w:r w:rsidRPr="00C254DB">
              <w:t>.1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1DA97" w14:textId="77777777" w:rsidR="009E131D" w:rsidRPr="00C254DB" w:rsidRDefault="009E131D" w:rsidP="00161AB9">
            <w:pPr>
              <w:pStyle w:val="TAL"/>
            </w:pPr>
          </w:p>
        </w:tc>
      </w:tr>
      <w:tr w:rsidR="009E131D" w:rsidRPr="001D1909" w14:paraId="50B1EDA6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B1339" w14:textId="77777777" w:rsidR="009E131D" w:rsidRPr="00F52434" w:rsidRDefault="009E131D" w:rsidP="00161AB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13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D4E9E" w14:textId="77777777" w:rsidR="009E131D" w:rsidRPr="00C254DB" w:rsidRDefault="009E131D" w:rsidP="00161AB9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DE63B" w14:textId="77777777" w:rsidR="009E131D" w:rsidRPr="00C254DB" w:rsidRDefault="009E131D" w:rsidP="00161AB9">
            <w:pPr>
              <w:pStyle w:val="TAL"/>
            </w:pPr>
            <w:r w:rsidRPr="00C254DB">
              <w:t>FETCH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62F51" w14:textId="77777777" w:rsidR="009E131D" w:rsidRPr="00C254DB" w:rsidRDefault="009E131D" w:rsidP="00161AB9">
            <w:pPr>
              <w:pStyle w:val="TAL"/>
            </w:pPr>
          </w:p>
        </w:tc>
      </w:tr>
      <w:tr w:rsidR="009E131D" w:rsidRPr="001D1909" w14:paraId="7FD2352E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6CE1F" w14:textId="77777777" w:rsidR="009E131D" w:rsidRPr="00676E1E" w:rsidRDefault="009E131D" w:rsidP="00161AB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14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E6CC8" w14:textId="77777777" w:rsidR="009E131D" w:rsidRPr="00C254DB" w:rsidRDefault="009E131D" w:rsidP="00161AB9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FEF40" w14:textId="77777777" w:rsidR="009E131D" w:rsidRPr="00C254DB" w:rsidRDefault="009E131D" w:rsidP="00161AB9">
            <w:pPr>
              <w:pStyle w:val="TAL"/>
            </w:pPr>
            <w:r w:rsidRPr="00C254DB">
              <w:t xml:space="preserve">PROACTIVE COMMAND: SEND DATA (immediate) </w:t>
            </w:r>
            <w:r>
              <w:t>1.6</w:t>
            </w:r>
            <w:r w:rsidRPr="00C254DB">
              <w:t>.1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A45BD" w14:textId="77777777" w:rsidR="009E131D" w:rsidRPr="00C254DB" w:rsidRDefault="009E131D" w:rsidP="00161AB9">
            <w:pPr>
              <w:pStyle w:val="TAL"/>
            </w:pPr>
          </w:p>
        </w:tc>
      </w:tr>
      <w:tr w:rsidR="009E131D" w:rsidRPr="001D1909" w14:paraId="0423F1D6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F1787" w14:textId="77777777" w:rsidR="009E131D" w:rsidRPr="00676E1E" w:rsidRDefault="009E131D" w:rsidP="00161AB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15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66C95" w14:textId="77777777" w:rsidR="009E131D" w:rsidRPr="00C254DB" w:rsidRDefault="009E131D" w:rsidP="00161AB9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</w:t>
            </w:r>
            <w:r w:rsidRPr="00FE3B96">
              <w:rPr>
                <w:lang w:val="en-US"/>
              </w:rPr>
              <w:t>NG-SS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08876" w14:textId="77777777" w:rsidR="009E131D" w:rsidRPr="00C254DB" w:rsidRDefault="009E131D" w:rsidP="00161AB9">
            <w:pPr>
              <w:pStyle w:val="TAL"/>
            </w:pPr>
            <w:r w:rsidRPr="00C254DB">
              <w:t xml:space="preserve">Transfer of 8 Bytes of data to the </w:t>
            </w:r>
            <w:r w:rsidRPr="00FE3B96">
              <w:rPr>
                <w:lang w:val="en-US"/>
              </w:rPr>
              <w:t>NG-SS</w:t>
            </w:r>
            <w:r w:rsidRPr="00FE3B96">
              <w:t xml:space="preserve"> </w:t>
            </w:r>
            <w:r w:rsidRPr="00C254DB">
              <w:t>through channel 1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00C48" w14:textId="77777777" w:rsidR="009E131D" w:rsidRPr="00C254DB" w:rsidRDefault="009E131D" w:rsidP="00161AB9">
            <w:pPr>
              <w:pStyle w:val="TAL"/>
            </w:pPr>
            <w:r w:rsidRPr="00C254DB">
              <w:t>[To retrieve ME</w:t>
            </w:r>
            <w:r>
              <w:t>’</w:t>
            </w:r>
            <w:r w:rsidRPr="00C254DB">
              <w:t>s port number]</w:t>
            </w:r>
          </w:p>
        </w:tc>
      </w:tr>
      <w:tr w:rsidR="009E131D" w:rsidRPr="001D1909" w14:paraId="6D81D2C2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163C0" w14:textId="77777777" w:rsidR="009E131D" w:rsidRPr="00676E1E" w:rsidRDefault="009E131D" w:rsidP="00161AB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16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CA1C1" w14:textId="77777777" w:rsidR="009E131D" w:rsidRPr="00C254DB" w:rsidRDefault="009E131D" w:rsidP="00161AB9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63D43" w14:textId="77777777" w:rsidR="009E131D" w:rsidRPr="00C254DB" w:rsidRDefault="009E131D" w:rsidP="00161AB9">
            <w:pPr>
              <w:pStyle w:val="TAL"/>
              <w:rPr>
                <w:lang w:val="it-IT"/>
              </w:rPr>
            </w:pPr>
            <w:r w:rsidRPr="00C254DB">
              <w:rPr>
                <w:lang w:val="it-IT"/>
              </w:rPr>
              <w:t xml:space="preserve">TERMINAL RESPONSE: SEND DATA (immediate) </w:t>
            </w:r>
            <w:r>
              <w:rPr>
                <w:lang w:val="it-IT"/>
              </w:rPr>
              <w:t>1.6</w:t>
            </w:r>
            <w:r w:rsidRPr="00C254DB">
              <w:rPr>
                <w:lang w:val="it-IT"/>
              </w:rPr>
              <w:t>.1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8E625" w14:textId="77777777" w:rsidR="009E131D" w:rsidRPr="00C254DB" w:rsidRDefault="009E131D" w:rsidP="00161AB9">
            <w:pPr>
              <w:pStyle w:val="TAL"/>
            </w:pPr>
            <w:r w:rsidRPr="00C254DB">
              <w:t>[Command performed successfully]</w:t>
            </w:r>
          </w:p>
        </w:tc>
      </w:tr>
      <w:tr w:rsidR="009E131D" w:rsidRPr="001D1909" w14:paraId="0C21C833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F5AF5" w14:textId="77777777" w:rsidR="009E131D" w:rsidRPr="00676E1E" w:rsidRDefault="009E131D" w:rsidP="00161AB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17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1423F" w14:textId="77777777" w:rsidR="009E131D" w:rsidRPr="00C254DB" w:rsidRDefault="009E131D" w:rsidP="00161AB9">
            <w:pPr>
              <w:pStyle w:val="TAC"/>
            </w:pPr>
            <w:r w:rsidRPr="00FE3B96">
              <w:rPr>
                <w:lang w:val="en-US"/>
              </w:rPr>
              <w:t>NG-SS</w:t>
            </w:r>
            <w:r w:rsidRPr="00C254DB">
              <w:t xml:space="preserve">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72B2D" w14:textId="77777777" w:rsidR="009E131D" w:rsidRPr="00676E1E" w:rsidRDefault="009E131D" w:rsidP="00161AB9">
            <w:pPr>
              <w:pStyle w:val="TAL"/>
              <w:rPr>
                <w:rFonts w:eastAsia="宋体"/>
                <w:lang w:eastAsia="zh-CN"/>
              </w:rPr>
            </w:pPr>
            <w:r>
              <w:t xml:space="preserve">Transfer of </w:t>
            </w:r>
            <w:r>
              <w:rPr>
                <w:rFonts w:eastAsia="宋体" w:hint="eastAsia"/>
                <w:lang w:eastAsia="zh-CN"/>
              </w:rPr>
              <w:t>200</w:t>
            </w:r>
            <w:r w:rsidRPr="00C254DB">
              <w:t xml:space="preserve"> Bytes of data to the ME through channel 1 using the ME</w:t>
            </w:r>
            <w:r>
              <w:t>’</w:t>
            </w:r>
            <w:r w:rsidRPr="00C254DB">
              <w:t xml:space="preserve">s port number, which was retrieved in step 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03158" w14:textId="77777777" w:rsidR="009E131D" w:rsidRPr="00C254DB" w:rsidRDefault="009E131D" w:rsidP="00161AB9">
            <w:pPr>
              <w:pStyle w:val="TAL"/>
            </w:pPr>
          </w:p>
        </w:tc>
      </w:tr>
      <w:tr w:rsidR="009E131D" w:rsidRPr="001D1909" w14:paraId="5C3CDFE2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A0E18" w14:textId="77777777" w:rsidR="009E131D" w:rsidRPr="00676E1E" w:rsidRDefault="009E131D" w:rsidP="00161AB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18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B5FB9" w14:textId="77777777" w:rsidR="009E131D" w:rsidRPr="00C254DB" w:rsidRDefault="009E131D" w:rsidP="00161AB9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40E1B" w14:textId="77777777" w:rsidR="009E131D" w:rsidRPr="00C254DB" w:rsidRDefault="009E131D" w:rsidP="00161AB9">
            <w:pPr>
              <w:pStyle w:val="TAL"/>
            </w:pPr>
            <w:r w:rsidRPr="00C254DB">
              <w:t xml:space="preserve">ENVELOPE: EVENT DOWNLOAD </w:t>
            </w:r>
            <w:r>
              <w:t>–</w:t>
            </w:r>
            <w:r w:rsidRPr="00C254DB">
              <w:t xml:space="preserve"> Data available </w:t>
            </w:r>
            <w:r>
              <w:t>1.6</w:t>
            </w:r>
            <w:r w:rsidRPr="00C254DB">
              <w:t>.1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DE9BD" w14:textId="77777777" w:rsidR="009E131D" w:rsidRPr="00C254DB" w:rsidRDefault="009E131D" w:rsidP="00161AB9">
            <w:pPr>
              <w:pStyle w:val="TAL"/>
            </w:pPr>
            <w:r>
              <w:t>(</w:t>
            </w:r>
            <w:r>
              <w:rPr>
                <w:rFonts w:eastAsia="宋体" w:hint="eastAsia"/>
                <w:lang w:eastAsia="zh-CN"/>
              </w:rPr>
              <w:t>200</w:t>
            </w:r>
            <w:r>
              <w:rPr>
                <w:rFonts w:hint="eastAsia"/>
                <w:lang w:eastAsia="zh-CN"/>
              </w:rPr>
              <w:t xml:space="preserve"> </w:t>
            </w:r>
            <w:r w:rsidRPr="00C254DB">
              <w:t>Bytes of data in the ME buffer)</w:t>
            </w:r>
          </w:p>
        </w:tc>
      </w:tr>
      <w:tr w:rsidR="009E131D" w:rsidRPr="001D1909" w14:paraId="1D36168B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5D458" w14:textId="77777777" w:rsidR="009E131D" w:rsidRPr="00676E1E" w:rsidRDefault="009E131D" w:rsidP="00161AB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19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FF562" w14:textId="77777777" w:rsidR="009E131D" w:rsidRPr="00C254DB" w:rsidRDefault="009E131D" w:rsidP="00161AB9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57A08" w14:textId="77777777" w:rsidR="009E131D" w:rsidRPr="00C254DB" w:rsidRDefault="009E131D" w:rsidP="00161AB9">
            <w:pPr>
              <w:pStyle w:val="TAL"/>
            </w:pPr>
            <w:r w:rsidRPr="00C254DB">
              <w:t xml:space="preserve">PROACTIVE COMMAND PENDING: RECEIVE DATA </w:t>
            </w:r>
            <w:r>
              <w:t>1.6</w:t>
            </w:r>
            <w:r w:rsidRPr="00C254DB">
              <w:t>.1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75F0B" w14:textId="77777777" w:rsidR="009E131D" w:rsidRPr="00C254DB" w:rsidRDefault="009E131D" w:rsidP="00161AB9">
            <w:pPr>
              <w:pStyle w:val="TAL"/>
            </w:pPr>
          </w:p>
        </w:tc>
      </w:tr>
      <w:tr w:rsidR="009E131D" w:rsidRPr="001D1909" w14:paraId="36F47984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B9B67" w14:textId="77777777" w:rsidR="009E131D" w:rsidRPr="00676E1E" w:rsidRDefault="009E131D" w:rsidP="00161AB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58E24" w14:textId="77777777" w:rsidR="009E131D" w:rsidRPr="00C254DB" w:rsidRDefault="009E131D" w:rsidP="00161AB9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ADF1B" w14:textId="77777777" w:rsidR="009E131D" w:rsidRPr="00C254DB" w:rsidRDefault="009E131D" w:rsidP="00161AB9">
            <w:pPr>
              <w:pStyle w:val="TAL"/>
            </w:pPr>
            <w:r w:rsidRPr="00C254DB">
              <w:t>FETCH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DFB74" w14:textId="77777777" w:rsidR="009E131D" w:rsidRPr="00C254DB" w:rsidRDefault="009E131D" w:rsidP="00161AB9">
            <w:pPr>
              <w:pStyle w:val="TAL"/>
            </w:pPr>
          </w:p>
        </w:tc>
      </w:tr>
      <w:tr w:rsidR="009E131D" w:rsidRPr="001D1909" w14:paraId="0B4C073B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697C4" w14:textId="77777777" w:rsidR="009E131D" w:rsidRPr="00676E1E" w:rsidRDefault="009E131D" w:rsidP="00161AB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21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919BD" w14:textId="77777777" w:rsidR="009E131D" w:rsidRPr="00C254DB" w:rsidRDefault="009E131D" w:rsidP="00161AB9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D31D7" w14:textId="77777777" w:rsidR="009E131D" w:rsidRPr="00C254DB" w:rsidRDefault="009E131D" w:rsidP="00161AB9">
            <w:pPr>
              <w:pStyle w:val="TAL"/>
            </w:pPr>
            <w:r w:rsidRPr="00C254DB">
              <w:t xml:space="preserve">PROACTIVE COMMAND: RECEIVE DATA </w:t>
            </w:r>
            <w:r>
              <w:t>1.6</w:t>
            </w:r>
            <w:r w:rsidRPr="00C254DB">
              <w:t>.1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DD834" w14:textId="77777777" w:rsidR="009E131D" w:rsidRPr="00C254DB" w:rsidRDefault="009E131D" w:rsidP="00161AB9">
            <w:pPr>
              <w:pStyle w:val="TAL"/>
            </w:pPr>
            <w:r w:rsidRPr="00C254DB">
              <w:t>200 Bytes</w:t>
            </w:r>
          </w:p>
        </w:tc>
      </w:tr>
      <w:tr w:rsidR="009E131D" w:rsidRPr="001D1909" w14:paraId="6BEDB3C2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E08B8" w14:textId="77777777" w:rsidR="009E131D" w:rsidRPr="00676E1E" w:rsidRDefault="009E131D" w:rsidP="00161AB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22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17414" w14:textId="77777777" w:rsidR="009E131D" w:rsidRPr="00C254DB" w:rsidRDefault="009E131D" w:rsidP="00161AB9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EF935" w14:textId="77777777" w:rsidR="009E131D" w:rsidRPr="00C254DB" w:rsidRDefault="009E131D" w:rsidP="00161AB9">
            <w:pPr>
              <w:pStyle w:val="TAL"/>
            </w:pPr>
            <w:r w:rsidRPr="00C254DB">
              <w:t xml:space="preserve">TERMINAL RESPONSE: RECEIVE DATA </w:t>
            </w:r>
            <w:r>
              <w:t>1.6</w:t>
            </w:r>
            <w:r w:rsidRPr="00C254DB">
              <w:t>.1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B4D36" w14:textId="77777777" w:rsidR="009E131D" w:rsidRPr="00C254DB" w:rsidRDefault="009E131D" w:rsidP="00161AB9">
            <w:pPr>
              <w:pStyle w:val="TAL"/>
            </w:pPr>
          </w:p>
        </w:tc>
      </w:tr>
    </w:tbl>
    <w:p w14:paraId="1915FA96" w14:textId="77777777" w:rsidR="009E131D" w:rsidRPr="00C254DB" w:rsidRDefault="009E131D" w:rsidP="009E131D">
      <w:pPr>
        <w:rPr>
          <w:lang w:eastAsia="zh-CN"/>
        </w:rPr>
      </w:pPr>
    </w:p>
    <w:p w14:paraId="7E887F8D" w14:textId="77777777" w:rsidR="005A45ED" w:rsidRDefault="005A45ED" w:rsidP="005A45ED">
      <w:pPr>
        <w:rPr>
          <w:lang w:val="en-US" w:eastAsia="fr-FR"/>
        </w:rPr>
      </w:pPr>
      <w:r>
        <w:rPr>
          <w:lang w:val="en-US" w:eastAsia="fr-FR"/>
        </w:rPr>
        <w:t>…</w:t>
      </w:r>
    </w:p>
    <w:p w14:paraId="24E0F4AE" w14:textId="48F52E65" w:rsidR="003F685A" w:rsidRDefault="003F685A" w:rsidP="003F685A">
      <w:pPr>
        <w:rPr>
          <w:noProof/>
        </w:rPr>
      </w:pPr>
    </w:p>
    <w:p w14:paraId="37C66D1E" w14:textId="002579B7" w:rsidR="00282B05" w:rsidRPr="00282B05" w:rsidRDefault="00282B05" w:rsidP="00282B05">
      <w:pPr>
        <w:jc w:val="center"/>
        <w:rPr>
          <w:noProof/>
          <w:highlight w:val="yellow"/>
        </w:rPr>
      </w:pPr>
      <w:r w:rsidRPr="00282B05">
        <w:rPr>
          <w:noProof/>
          <w:highlight w:val="yellow"/>
        </w:rPr>
        <w:t>***** next change *****</w:t>
      </w:r>
    </w:p>
    <w:p w14:paraId="6316331D" w14:textId="32FF0A1A" w:rsidR="009E131D" w:rsidRDefault="009E131D" w:rsidP="009E131D">
      <w:pPr>
        <w:pStyle w:val="TH"/>
        <w:rPr>
          <w:lang w:eastAsia="zh-CN"/>
        </w:rPr>
      </w:pPr>
      <w:r w:rsidRPr="00C254DB">
        <w:lastRenderedPageBreak/>
        <w:t xml:space="preserve">Expected sequence </w:t>
      </w:r>
      <w:r>
        <w:t>1.7</w:t>
      </w:r>
      <w:r w:rsidRPr="00C254DB">
        <w:t xml:space="preserve"> (RECEIVE DATA, </w:t>
      </w:r>
      <w:del w:id="3" w:author="imthbedo@hotmail.com" w:date="2021-08-18T15:57:00Z">
        <w:r w:rsidRPr="007A2408" w:rsidDel="009E131D">
          <w:rPr>
            <w:rFonts w:cs="Arial"/>
            <w:noProof/>
            <w:lang w:eastAsia="zh-CN"/>
          </w:rPr>
          <w:delText xml:space="preserve">RECEIVE DATA, </w:delText>
        </w:r>
      </w:del>
      <w:r w:rsidRPr="007A2408">
        <w:rPr>
          <w:rFonts w:cs="Arial"/>
          <w:noProof/>
          <w:lang w:eastAsia="zh-CN"/>
        </w:rPr>
        <w:t>2 consecutive RECEIVE DATA</w:t>
      </w:r>
      <w:r w:rsidRPr="00C254DB">
        <w:t>)</w:t>
      </w:r>
    </w:p>
    <w:tbl>
      <w:tblPr>
        <w:tblW w:w="912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325"/>
        <w:gridCol w:w="3870"/>
        <w:gridCol w:w="3196"/>
      </w:tblGrid>
      <w:tr w:rsidR="009E131D" w:rsidRPr="001D1909" w14:paraId="240FF54E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3C2F7" w14:textId="77777777" w:rsidR="009E131D" w:rsidRPr="001D1909" w:rsidRDefault="009E131D" w:rsidP="00161AB9">
            <w:pPr>
              <w:pStyle w:val="TAH"/>
            </w:pPr>
            <w:r w:rsidRPr="001D1909">
              <w:t>Step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B58FE" w14:textId="77777777" w:rsidR="009E131D" w:rsidRPr="001D1909" w:rsidRDefault="009E131D" w:rsidP="00161AB9">
            <w:pPr>
              <w:pStyle w:val="TAH"/>
            </w:pPr>
            <w:r w:rsidRPr="001D1909">
              <w:t>Direction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1EB41" w14:textId="77777777" w:rsidR="009E131D" w:rsidRPr="001D1909" w:rsidRDefault="009E131D" w:rsidP="00161AB9">
            <w:pPr>
              <w:pStyle w:val="TAH"/>
            </w:pPr>
            <w:r w:rsidRPr="001D1909">
              <w:t>MESSAGE / Action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AF46E" w14:textId="77777777" w:rsidR="009E131D" w:rsidRPr="001D1909" w:rsidRDefault="009E131D" w:rsidP="00161AB9">
            <w:pPr>
              <w:pStyle w:val="TAH"/>
            </w:pPr>
            <w:r w:rsidRPr="001D1909">
              <w:t>Comments</w:t>
            </w:r>
          </w:p>
        </w:tc>
      </w:tr>
      <w:tr w:rsidR="009E131D" w:rsidRPr="001D1909" w14:paraId="76FCF3FF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286E8" w14:textId="77777777" w:rsidR="009E131D" w:rsidRPr="001D1909" w:rsidRDefault="009E131D" w:rsidP="00161A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E3663" w14:textId="77777777" w:rsidR="009E131D" w:rsidRPr="001D1909" w:rsidRDefault="009E131D" w:rsidP="00161A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 xml:space="preserve">USER </w:t>
            </w:r>
            <w:r w:rsidRPr="001D1909">
              <w:rPr>
                <w:rFonts w:ascii="Arial" w:hAnsi="Arial"/>
                <w:sz w:val="18"/>
              </w:rPr>
              <w:sym w:font="Symbol" w:char="F0AE"/>
            </w:r>
            <w:r w:rsidRPr="001D1909">
              <w:rPr>
                <w:rFonts w:ascii="Arial" w:hAnsi="Arial"/>
                <w:sz w:val="18"/>
              </w:rPr>
              <w:t xml:space="preserve"> ME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97870" w14:textId="77777777" w:rsidR="009E131D" w:rsidRPr="001D1909" w:rsidRDefault="009E131D" w:rsidP="00161A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 xml:space="preserve">Set and configure URSP rules with DNN </w:t>
            </w:r>
            <w:r>
              <w:rPr>
                <w:rFonts w:ascii="Arial" w:hAnsi="Arial"/>
                <w:sz w:val="18"/>
              </w:rPr>
              <w:t>“</w:t>
            </w:r>
            <w:r w:rsidRPr="001D1909">
              <w:rPr>
                <w:rFonts w:ascii="Arial" w:hAnsi="Arial"/>
                <w:sz w:val="18"/>
              </w:rPr>
              <w:t>TestGp.rs</w:t>
            </w:r>
            <w:r>
              <w:rPr>
                <w:rFonts w:ascii="Arial" w:hAnsi="Arial"/>
                <w:sz w:val="18"/>
              </w:rPr>
              <w:t>”</w:t>
            </w:r>
            <w:r w:rsidRPr="001D1909">
              <w:rPr>
                <w:rFonts w:ascii="Arial" w:hAnsi="Arial"/>
                <w:sz w:val="18"/>
              </w:rPr>
              <w:t xml:space="preserve"> in the terminal configuration if required.</w:t>
            </w:r>
          </w:p>
          <w:p w14:paraId="494E3FEC" w14:textId="77777777" w:rsidR="009E131D" w:rsidRPr="001D1909" w:rsidRDefault="009E131D" w:rsidP="00161A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 xml:space="preserve">Always-on PDU session using DNN </w:t>
            </w:r>
            <w:r>
              <w:rPr>
                <w:rFonts w:ascii="Arial" w:hAnsi="Arial"/>
                <w:sz w:val="18"/>
              </w:rPr>
              <w:t>“</w:t>
            </w:r>
            <w:r w:rsidRPr="001D1909">
              <w:rPr>
                <w:rFonts w:ascii="Arial" w:hAnsi="Arial"/>
                <w:sz w:val="18"/>
              </w:rPr>
              <w:t>internet</w:t>
            </w:r>
            <w:r>
              <w:rPr>
                <w:rFonts w:ascii="Arial" w:hAnsi="Arial"/>
                <w:sz w:val="18"/>
              </w:rPr>
              <w:t>”</w:t>
            </w:r>
            <w:r w:rsidRPr="001D1909">
              <w:rPr>
                <w:rFonts w:ascii="Arial" w:hAnsi="Arial"/>
                <w:sz w:val="18"/>
              </w:rPr>
              <w:t xml:space="preserve"> is configured in the terminal.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71567" w14:textId="77777777" w:rsidR="009E131D" w:rsidRPr="001D1909" w:rsidRDefault="009E131D" w:rsidP="00161A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[see initial conditions]</w:t>
            </w:r>
          </w:p>
        </w:tc>
      </w:tr>
      <w:tr w:rsidR="009E131D" w:rsidRPr="001D1909" w14:paraId="005345F3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966D6" w14:textId="77777777" w:rsidR="009E131D" w:rsidRPr="001D1909" w:rsidRDefault="009E131D" w:rsidP="00161A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AFA7C" w14:textId="77777777" w:rsidR="009E131D" w:rsidRPr="001D1909" w:rsidRDefault="009E131D" w:rsidP="00161A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 xml:space="preserve">ME </w:t>
            </w:r>
            <w:r w:rsidRPr="001D1909">
              <w:rPr>
                <w:rFonts w:ascii="Arial" w:hAnsi="Arial"/>
                <w:sz w:val="18"/>
              </w:rPr>
              <w:sym w:font="Symbol" w:char="F0AE"/>
            </w:r>
            <w:r w:rsidRPr="001D1909">
              <w:rPr>
                <w:rFonts w:ascii="Arial" w:hAnsi="Arial"/>
                <w:sz w:val="18"/>
              </w:rPr>
              <w:t xml:space="preserve"> NG-SS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81940" w14:textId="77777777" w:rsidR="009E131D" w:rsidRPr="001D1909" w:rsidRDefault="009E131D" w:rsidP="00161A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ME successfully REGISTER with NG-RAN cell.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D7A8C" w14:textId="77777777" w:rsidR="009E131D" w:rsidRPr="001D1909" w:rsidRDefault="009E131D" w:rsidP="00161A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131D" w:rsidRPr="001D1909" w14:paraId="033DC149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F1CC6" w14:textId="77777777" w:rsidR="009E131D" w:rsidRPr="001D1909" w:rsidRDefault="009E131D" w:rsidP="00161A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F92D2" w14:textId="77777777" w:rsidR="009E131D" w:rsidRPr="001D1909" w:rsidRDefault="009E131D" w:rsidP="00161A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 xml:space="preserve">ME </w:t>
            </w:r>
            <w:r w:rsidRPr="001D1909">
              <w:rPr>
                <w:rFonts w:ascii="Arial" w:hAnsi="Arial"/>
                <w:sz w:val="18"/>
              </w:rPr>
              <w:sym w:font="Symbol" w:char="F0AE"/>
            </w:r>
            <w:r w:rsidRPr="001D1909">
              <w:rPr>
                <w:rFonts w:ascii="Arial" w:hAnsi="Arial"/>
                <w:sz w:val="18"/>
              </w:rPr>
              <w:t xml:space="preserve"> NG-SS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08804" w14:textId="77777777" w:rsidR="009E131D" w:rsidRPr="001D1909" w:rsidRDefault="009E131D" w:rsidP="00161A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Always-on Internel PDU Session is established successfully.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EEBEE" w14:textId="77777777" w:rsidR="009E131D" w:rsidRPr="001D1909" w:rsidRDefault="009E131D" w:rsidP="00161A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131D" w:rsidRPr="001D1909" w14:paraId="35004433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CCD5B" w14:textId="77777777" w:rsidR="009E131D" w:rsidRPr="00E16B69" w:rsidRDefault="009E131D" w:rsidP="00161AB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4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F12FA" w14:textId="77777777" w:rsidR="009E131D" w:rsidRPr="00C254DB" w:rsidRDefault="009E131D" w:rsidP="00161AB9">
            <w:pPr>
              <w:pStyle w:val="TAC"/>
            </w:pPr>
            <w:r w:rsidRPr="00C254DB">
              <w:t xml:space="preserve">UICC </w:t>
            </w:r>
            <w:r w:rsidRPr="00C254DB">
              <w:rPr>
                <w:rFonts w:ascii="Symbol" w:hAnsi="Symbol"/>
              </w:rPr>
              <w:t></w:t>
            </w:r>
            <w:r w:rsidRPr="00C254DB">
              <w:t xml:space="preserve"> ME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7AF0D" w14:textId="77777777" w:rsidR="009E131D" w:rsidRPr="00C254DB" w:rsidRDefault="009E131D" w:rsidP="00161AB9">
            <w:pPr>
              <w:pStyle w:val="TAL"/>
            </w:pPr>
            <w:r w:rsidRPr="00C254DB">
              <w:t>PROACTIVE COMMAND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t>PENDING</w:t>
            </w:r>
            <w:r w:rsidRPr="00C254DB">
              <w:t xml:space="preserve">: SET UP EVENT LIST </w:t>
            </w:r>
            <w:r>
              <w:t>1.7</w:t>
            </w:r>
            <w:r w:rsidRPr="00C254DB">
              <w:t>.1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36256" w14:textId="77777777" w:rsidR="009E131D" w:rsidRPr="00C254DB" w:rsidRDefault="009E131D" w:rsidP="00161AB9">
            <w:pPr>
              <w:pStyle w:val="TAL"/>
            </w:pPr>
          </w:p>
        </w:tc>
      </w:tr>
      <w:tr w:rsidR="009E131D" w:rsidRPr="001D1909" w14:paraId="6F3C2305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532E4" w14:textId="77777777" w:rsidR="009E131D" w:rsidRPr="00E16B69" w:rsidRDefault="009E131D" w:rsidP="00161AB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E30EB" w14:textId="77777777" w:rsidR="009E131D" w:rsidRPr="00C254DB" w:rsidRDefault="009E131D" w:rsidP="00161AB9">
            <w:pPr>
              <w:pStyle w:val="TAC"/>
            </w:pPr>
            <w:r w:rsidRPr="00C254DB">
              <w:t xml:space="preserve">ME </w:t>
            </w:r>
            <w:r w:rsidRPr="00C254DB">
              <w:rPr>
                <w:rFonts w:ascii="Symbol" w:hAnsi="Symbol"/>
              </w:rPr>
              <w:t></w:t>
            </w:r>
            <w:r w:rsidRPr="00C254DB">
              <w:t xml:space="preserve"> UICC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763EA" w14:textId="77777777" w:rsidR="009E131D" w:rsidRPr="00C254DB" w:rsidRDefault="009E131D" w:rsidP="00161AB9">
            <w:pPr>
              <w:pStyle w:val="TAL"/>
            </w:pPr>
            <w:r w:rsidRPr="00C254DB">
              <w:t>FETCH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0D8DA" w14:textId="77777777" w:rsidR="009E131D" w:rsidRPr="00C254DB" w:rsidRDefault="009E131D" w:rsidP="00161AB9">
            <w:pPr>
              <w:pStyle w:val="TAL"/>
            </w:pPr>
          </w:p>
        </w:tc>
      </w:tr>
      <w:tr w:rsidR="009E131D" w:rsidRPr="001D1909" w14:paraId="7EEF0DFE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8725F" w14:textId="77777777" w:rsidR="009E131D" w:rsidRPr="00E16B69" w:rsidRDefault="009E131D" w:rsidP="00161AB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89495" w14:textId="77777777" w:rsidR="009E131D" w:rsidRPr="00C254DB" w:rsidRDefault="009E131D" w:rsidP="00161AB9">
            <w:pPr>
              <w:pStyle w:val="TAC"/>
            </w:pPr>
            <w:r w:rsidRPr="00C254DB">
              <w:t xml:space="preserve">UICC </w:t>
            </w:r>
            <w:r w:rsidRPr="00C254DB">
              <w:rPr>
                <w:rFonts w:ascii="Symbol" w:hAnsi="Symbol"/>
              </w:rPr>
              <w:t></w:t>
            </w:r>
            <w:r w:rsidRPr="00C254DB">
              <w:t xml:space="preserve"> ME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8EB86" w14:textId="77777777" w:rsidR="009E131D" w:rsidRPr="00C254DB" w:rsidRDefault="009E131D" w:rsidP="00161AB9">
            <w:pPr>
              <w:pStyle w:val="TAL"/>
            </w:pPr>
            <w:r w:rsidRPr="00C254DB">
              <w:t xml:space="preserve">PROACTIVE COMMAND: SET UP EVENT LIST </w:t>
            </w:r>
            <w:r>
              <w:t>1.7</w:t>
            </w:r>
            <w:r w:rsidRPr="00C254DB">
              <w:t>.1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053E4" w14:textId="77777777" w:rsidR="009E131D" w:rsidRPr="00C254DB" w:rsidRDefault="009E131D" w:rsidP="00161AB9">
            <w:pPr>
              <w:pStyle w:val="TAL"/>
            </w:pPr>
          </w:p>
        </w:tc>
      </w:tr>
      <w:tr w:rsidR="009E131D" w:rsidRPr="001D1909" w14:paraId="267C17C5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8C402" w14:textId="77777777" w:rsidR="009E131D" w:rsidRPr="00E16B69" w:rsidRDefault="009E131D" w:rsidP="00161AB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7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44895" w14:textId="77777777" w:rsidR="009E131D" w:rsidRPr="00C254DB" w:rsidRDefault="009E131D" w:rsidP="00161AB9">
            <w:pPr>
              <w:pStyle w:val="TAC"/>
            </w:pPr>
            <w:r w:rsidRPr="00C254DB">
              <w:t xml:space="preserve">ME </w:t>
            </w:r>
            <w:r w:rsidRPr="00C254DB">
              <w:rPr>
                <w:rFonts w:ascii="Symbol" w:hAnsi="Symbol"/>
              </w:rPr>
              <w:t></w:t>
            </w:r>
            <w:r w:rsidRPr="00C254DB">
              <w:t xml:space="preserve"> UICC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15D64" w14:textId="77777777" w:rsidR="009E131D" w:rsidRPr="00C254DB" w:rsidRDefault="009E131D" w:rsidP="00161AB9">
            <w:pPr>
              <w:pStyle w:val="TAL"/>
            </w:pPr>
            <w:r w:rsidRPr="00C254DB">
              <w:t xml:space="preserve">TERMINAL RESPONSE: SET UP EVENT LIST </w:t>
            </w:r>
            <w:r>
              <w:t>1.7</w:t>
            </w:r>
            <w:r w:rsidRPr="00C254DB">
              <w:t>.1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86FF6" w14:textId="77777777" w:rsidR="009E131D" w:rsidRPr="00C254DB" w:rsidRDefault="009E131D" w:rsidP="00161AB9">
            <w:pPr>
              <w:pStyle w:val="TAL"/>
            </w:pPr>
          </w:p>
        </w:tc>
      </w:tr>
      <w:tr w:rsidR="009E131D" w:rsidRPr="001D1909" w14:paraId="2CBB6E5A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8AD86" w14:textId="77777777" w:rsidR="009E131D" w:rsidRDefault="009E131D" w:rsidP="00161AB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58FB3" w14:textId="77777777" w:rsidR="009E131D" w:rsidRPr="00C254DB" w:rsidRDefault="009E131D" w:rsidP="00161AB9">
            <w:pPr>
              <w:pStyle w:val="TAC"/>
            </w:pPr>
            <w:r w:rsidRPr="001D1909">
              <w:t xml:space="preserve">UICC </w:t>
            </w:r>
            <w:r w:rsidRPr="001D1909">
              <w:sym w:font="Symbol" w:char="F0AE"/>
            </w:r>
            <w:r w:rsidRPr="001D1909">
              <w:t xml:space="preserve"> ME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68B57" w14:textId="77777777" w:rsidR="009E131D" w:rsidRPr="00C254DB" w:rsidRDefault="009E131D" w:rsidP="00161AB9">
            <w:pPr>
              <w:pStyle w:val="TAL"/>
            </w:pPr>
            <w:r w:rsidRPr="001D1909">
              <w:t xml:space="preserve">PROACTIVE COMMAND PENDING: OPEN CHANNEL </w:t>
            </w:r>
            <w:r>
              <w:rPr>
                <w:rFonts w:hint="eastAsia"/>
                <w:lang w:eastAsia="zh-CN"/>
              </w:rPr>
              <w:t>1.7</w:t>
            </w:r>
            <w:r w:rsidRPr="001D1909">
              <w:t>.1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C4837" w14:textId="77777777" w:rsidR="009E131D" w:rsidRPr="00C254DB" w:rsidRDefault="009E131D" w:rsidP="00161AB9">
            <w:pPr>
              <w:pStyle w:val="TAL"/>
            </w:pPr>
          </w:p>
        </w:tc>
      </w:tr>
      <w:tr w:rsidR="009E131D" w:rsidRPr="001D1909" w14:paraId="1C636F44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53CA7" w14:textId="77777777" w:rsidR="009E131D" w:rsidRDefault="009E131D" w:rsidP="00161AB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490DB" w14:textId="77777777" w:rsidR="009E131D" w:rsidRPr="00C254DB" w:rsidRDefault="009E131D" w:rsidP="00161AB9">
            <w:pPr>
              <w:pStyle w:val="TAC"/>
            </w:pPr>
            <w:r w:rsidRPr="001D1909">
              <w:t xml:space="preserve">ME </w:t>
            </w:r>
            <w:r w:rsidRPr="001D1909">
              <w:sym w:font="Symbol" w:char="F0AE"/>
            </w:r>
            <w:r w:rsidRPr="001D1909">
              <w:t xml:space="preserve"> UICC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6189E" w14:textId="77777777" w:rsidR="009E131D" w:rsidRPr="00C254DB" w:rsidRDefault="009E131D" w:rsidP="00161AB9">
            <w:pPr>
              <w:pStyle w:val="TAL"/>
            </w:pPr>
            <w:r w:rsidRPr="001D1909">
              <w:t>FETCH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B575E" w14:textId="77777777" w:rsidR="009E131D" w:rsidRPr="00C254DB" w:rsidRDefault="009E131D" w:rsidP="00161AB9">
            <w:pPr>
              <w:pStyle w:val="TAL"/>
            </w:pPr>
          </w:p>
        </w:tc>
      </w:tr>
      <w:tr w:rsidR="009E131D" w:rsidRPr="001D1909" w14:paraId="50BEB9D8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04D6F" w14:textId="77777777" w:rsidR="009E131D" w:rsidRPr="001D1909" w:rsidRDefault="009E131D" w:rsidP="00161A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76AF9" w14:textId="77777777" w:rsidR="009E131D" w:rsidRPr="001D1909" w:rsidRDefault="009E131D" w:rsidP="00161A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 xml:space="preserve">UICC </w:t>
            </w:r>
            <w:r w:rsidRPr="001D1909">
              <w:rPr>
                <w:rFonts w:ascii="Arial" w:hAnsi="Arial"/>
                <w:sz w:val="18"/>
              </w:rPr>
              <w:sym w:font="Symbol" w:char="F0AE"/>
            </w:r>
            <w:r w:rsidRPr="001D1909">
              <w:rPr>
                <w:rFonts w:ascii="Arial" w:hAnsi="Arial"/>
                <w:sz w:val="18"/>
              </w:rPr>
              <w:t xml:space="preserve"> ME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FAF84" w14:textId="77777777" w:rsidR="009E131D" w:rsidRPr="001D1909" w:rsidRDefault="009E131D" w:rsidP="00161A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 xml:space="preserve">PROACTIVE COMMAND: OPEN CHANNEL </w:t>
            </w:r>
            <w:r>
              <w:rPr>
                <w:rFonts w:ascii="Arial" w:hAnsi="Arial" w:hint="eastAsia"/>
                <w:sz w:val="18"/>
                <w:lang w:eastAsia="zh-CN"/>
              </w:rPr>
              <w:t>1.7</w:t>
            </w:r>
            <w:r w:rsidRPr="001D1909">
              <w:rPr>
                <w:rFonts w:ascii="Arial" w:hAnsi="Arial"/>
                <w:sz w:val="18"/>
              </w:rPr>
              <w:t xml:space="preserve">.1 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D4BB8" w14:textId="77777777" w:rsidR="009E131D" w:rsidRPr="001D1909" w:rsidRDefault="009E131D" w:rsidP="00161A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131D" w:rsidRPr="001D1909" w14:paraId="3769AF35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C71CE" w14:textId="77777777" w:rsidR="009E131D" w:rsidRPr="001D1909" w:rsidRDefault="009E131D" w:rsidP="00161A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11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6B99C" w14:textId="77777777" w:rsidR="009E131D" w:rsidRPr="001D1909" w:rsidRDefault="009E131D" w:rsidP="00161A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 xml:space="preserve">ME </w:t>
            </w:r>
            <w:r w:rsidRPr="001D1909">
              <w:rPr>
                <w:rFonts w:ascii="Arial" w:hAnsi="Arial"/>
                <w:sz w:val="18"/>
              </w:rPr>
              <w:sym w:font="Symbol" w:char="F0AE"/>
            </w:r>
            <w:r w:rsidRPr="001D1909">
              <w:rPr>
                <w:rFonts w:ascii="Arial" w:hAnsi="Arial"/>
                <w:sz w:val="18"/>
              </w:rPr>
              <w:t xml:space="preserve"> USER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B8458" w14:textId="77777777" w:rsidR="009E131D" w:rsidRPr="001D1909" w:rsidRDefault="009E131D" w:rsidP="00161A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The ME may display channel opening information.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0E262" w14:textId="77777777" w:rsidR="009E131D" w:rsidRPr="001D1909" w:rsidRDefault="009E131D" w:rsidP="00161A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131D" w:rsidRPr="001D1909" w14:paraId="49411CDC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3436B" w14:textId="77777777" w:rsidR="009E131D" w:rsidRPr="001D1909" w:rsidRDefault="009E131D" w:rsidP="00161A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12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E3E6F" w14:textId="77777777" w:rsidR="009E131D" w:rsidRPr="001D1909" w:rsidRDefault="009E131D" w:rsidP="00161A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 xml:space="preserve">ME </w:t>
            </w:r>
            <w:r w:rsidRPr="001D1909">
              <w:rPr>
                <w:rFonts w:ascii="Arial" w:hAnsi="Arial"/>
                <w:sz w:val="18"/>
              </w:rPr>
              <w:sym w:font="Symbol" w:char="F0AE"/>
            </w:r>
            <w:r w:rsidRPr="001D1909">
              <w:rPr>
                <w:rFonts w:ascii="Arial" w:hAnsi="Arial"/>
                <w:sz w:val="18"/>
              </w:rPr>
              <w:t xml:space="preserve"> NG-SS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DE4CA" w14:textId="77777777" w:rsidR="009E131D" w:rsidRPr="001D1909" w:rsidRDefault="009E131D" w:rsidP="00161A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The terminal shall not send a PDU SESSION ESTABLISHMENT REQUEST to the network.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F09A0" w14:textId="77777777" w:rsidR="009E131D" w:rsidRPr="001D1909" w:rsidRDefault="009E131D" w:rsidP="00161A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131D" w:rsidRPr="001D1909" w14:paraId="04041046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D06AD" w14:textId="77777777" w:rsidR="009E131D" w:rsidRPr="001D1909" w:rsidRDefault="009E131D" w:rsidP="00161A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13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6041F" w14:textId="77777777" w:rsidR="009E131D" w:rsidRPr="001D1909" w:rsidRDefault="009E131D" w:rsidP="00161A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 xml:space="preserve">ME </w:t>
            </w:r>
            <w:r w:rsidRPr="001D1909">
              <w:rPr>
                <w:rFonts w:ascii="Arial" w:hAnsi="Arial"/>
                <w:sz w:val="18"/>
              </w:rPr>
              <w:sym w:font="Symbol" w:char="F0AE"/>
            </w:r>
            <w:r w:rsidRPr="001D1909">
              <w:rPr>
                <w:rFonts w:ascii="Arial" w:hAnsi="Arial"/>
                <w:sz w:val="18"/>
              </w:rPr>
              <w:t xml:space="preserve"> UICC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8FAF7" w14:textId="77777777" w:rsidR="009E131D" w:rsidRPr="001D1909" w:rsidRDefault="009E131D" w:rsidP="00161A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TER</w:t>
            </w:r>
            <w:r>
              <w:rPr>
                <w:rFonts w:ascii="Arial" w:hAnsi="Arial"/>
                <w:sz w:val="18"/>
              </w:rPr>
              <w:t xml:space="preserve">MINAL RESPONSE: OPEN CHANNEL </w:t>
            </w:r>
            <w:r>
              <w:rPr>
                <w:rFonts w:ascii="Arial" w:hAnsi="Arial" w:hint="eastAsia"/>
                <w:sz w:val="18"/>
                <w:lang w:eastAsia="zh-CN"/>
              </w:rPr>
              <w:t>1.7</w:t>
            </w:r>
            <w:r w:rsidRPr="001D1909">
              <w:rPr>
                <w:rFonts w:ascii="Arial" w:hAnsi="Arial"/>
                <w:sz w:val="18"/>
              </w:rPr>
              <w:t>.1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0D08A" w14:textId="77777777" w:rsidR="009E131D" w:rsidRPr="001D1909" w:rsidRDefault="009E131D" w:rsidP="00161A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 xml:space="preserve">[Command performed successfully] </w:t>
            </w:r>
          </w:p>
          <w:p w14:paraId="609D0CE1" w14:textId="77777777" w:rsidR="009E131D" w:rsidRPr="001D1909" w:rsidRDefault="009E131D" w:rsidP="00161A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131D" w:rsidRPr="001D1909" w14:paraId="77057892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0FC90" w14:textId="77777777" w:rsidR="009E131D" w:rsidRPr="00F52434" w:rsidRDefault="009E131D" w:rsidP="00161AB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14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5DD73" w14:textId="77777777" w:rsidR="009E131D" w:rsidRPr="00C254DB" w:rsidRDefault="009E131D" w:rsidP="00161AB9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D8D5F" w14:textId="77777777" w:rsidR="009E131D" w:rsidRPr="00C254DB" w:rsidRDefault="009E131D" w:rsidP="00161AB9">
            <w:pPr>
              <w:pStyle w:val="TAL"/>
            </w:pPr>
            <w:r w:rsidRPr="00C254DB">
              <w:t xml:space="preserve">PROACTIVE COMMAND PENDING: SEND DATA </w:t>
            </w:r>
            <w:r>
              <w:t>1.7</w:t>
            </w:r>
            <w:r w:rsidRPr="00C254DB">
              <w:t>.1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55472" w14:textId="77777777" w:rsidR="009E131D" w:rsidRPr="00C254DB" w:rsidRDefault="009E131D" w:rsidP="00161AB9">
            <w:pPr>
              <w:pStyle w:val="TAL"/>
            </w:pPr>
          </w:p>
        </w:tc>
      </w:tr>
      <w:tr w:rsidR="009E131D" w:rsidRPr="001D1909" w14:paraId="7CE242BD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F6D1B" w14:textId="77777777" w:rsidR="009E131D" w:rsidRPr="00F52434" w:rsidRDefault="009E131D" w:rsidP="00161AB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15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96639" w14:textId="77777777" w:rsidR="009E131D" w:rsidRPr="00C254DB" w:rsidRDefault="009E131D" w:rsidP="00161AB9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36223" w14:textId="77777777" w:rsidR="009E131D" w:rsidRPr="00C254DB" w:rsidRDefault="009E131D" w:rsidP="00161AB9">
            <w:pPr>
              <w:pStyle w:val="TAL"/>
            </w:pPr>
            <w:r w:rsidRPr="00C254DB">
              <w:t>FETCH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8B2DA" w14:textId="77777777" w:rsidR="009E131D" w:rsidRPr="00C254DB" w:rsidRDefault="009E131D" w:rsidP="00161AB9">
            <w:pPr>
              <w:pStyle w:val="TAL"/>
            </w:pPr>
          </w:p>
        </w:tc>
      </w:tr>
      <w:tr w:rsidR="009E131D" w:rsidRPr="001D1909" w14:paraId="3AC528EF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73BEF" w14:textId="77777777" w:rsidR="009E131D" w:rsidRPr="00C254DB" w:rsidRDefault="009E131D" w:rsidP="00161AB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2E942" w14:textId="77777777" w:rsidR="009E131D" w:rsidRPr="00C254DB" w:rsidRDefault="009E131D" w:rsidP="00161AB9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B73FA" w14:textId="77777777" w:rsidR="009E131D" w:rsidRPr="00C254DB" w:rsidRDefault="009E131D" w:rsidP="00161AB9">
            <w:pPr>
              <w:pStyle w:val="TAL"/>
            </w:pPr>
            <w:r w:rsidRPr="00C254DB">
              <w:t xml:space="preserve">PROACTIVE COMMAND: SEND DATA (immediate) </w:t>
            </w:r>
            <w:r>
              <w:t>1.7</w:t>
            </w:r>
            <w:r w:rsidRPr="00C254DB">
              <w:t>.1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CFFFC" w14:textId="77777777" w:rsidR="009E131D" w:rsidRPr="00C254DB" w:rsidRDefault="009E131D" w:rsidP="00161AB9">
            <w:pPr>
              <w:pStyle w:val="TAL"/>
            </w:pPr>
          </w:p>
        </w:tc>
      </w:tr>
      <w:tr w:rsidR="009E131D" w:rsidRPr="001D1909" w14:paraId="028376F2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0301E" w14:textId="77777777" w:rsidR="009E131D" w:rsidRPr="00C254DB" w:rsidRDefault="009E131D" w:rsidP="00161AB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2B9D4" w14:textId="77777777" w:rsidR="009E131D" w:rsidRPr="00C254DB" w:rsidRDefault="009E131D" w:rsidP="00161AB9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</w:t>
            </w:r>
            <w:r w:rsidRPr="00FE3B96">
              <w:rPr>
                <w:lang w:val="en-US"/>
              </w:rPr>
              <w:t>NG-SS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FC611" w14:textId="77777777" w:rsidR="009E131D" w:rsidRPr="00C254DB" w:rsidRDefault="009E131D" w:rsidP="00161AB9">
            <w:pPr>
              <w:pStyle w:val="TAL"/>
            </w:pPr>
            <w:r w:rsidRPr="00C254DB">
              <w:t xml:space="preserve">Transfer of 8 Bytes of data to the </w:t>
            </w:r>
            <w:r w:rsidRPr="00FE3B96">
              <w:rPr>
                <w:lang w:val="en-US"/>
              </w:rPr>
              <w:t>NG-SS</w:t>
            </w:r>
            <w:r w:rsidRPr="00FE3B96">
              <w:t xml:space="preserve"> </w:t>
            </w:r>
            <w:r w:rsidRPr="00C254DB">
              <w:t>through channel 1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E6206" w14:textId="77777777" w:rsidR="009E131D" w:rsidRPr="00C254DB" w:rsidRDefault="009E131D" w:rsidP="00161AB9">
            <w:pPr>
              <w:pStyle w:val="TAL"/>
            </w:pPr>
            <w:r w:rsidRPr="00C254DB">
              <w:t>[To retrieve ME</w:t>
            </w:r>
            <w:r>
              <w:t>’</w:t>
            </w:r>
            <w:r w:rsidRPr="00C254DB">
              <w:t>s port number]</w:t>
            </w:r>
          </w:p>
        </w:tc>
      </w:tr>
      <w:tr w:rsidR="009E131D" w:rsidRPr="001D1909" w14:paraId="764FF4C3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6D192" w14:textId="77777777" w:rsidR="009E131D" w:rsidRPr="00C254DB" w:rsidRDefault="009E131D" w:rsidP="00161AB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29599" w14:textId="77777777" w:rsidR="009E131D" w:rsidRPr="00C254DB" w:rsidRDefault="009E131D" w:rsidP="00161AB9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1EAF5" w14:textId="77777777" w:rsidR="009E131D" w:rsidRPr="00C254DB" w:rsidRDefault="009E131D" w:rsidP="00161AB9">
            <w:pPr>
              <w:pStyle w:val="TAL"/>
              <w:rPr>
                <w:lang w:val="it-IT"/>
              </w:rPr>
            </w:pPr>
            <w:r w:rsidRPr="00C254DB">
              <w:rPr>
                <w:lang w:val="it-IT"/>
              </w:rPr>
              <w:t xml:space="preserve">TERMINAL RESPONSE: SEND DATA (immediate) </w:t>
            </w:r>
            <w:r>
              <w:rPr>
                <w:lang w:val="it-IT"/>
              </w:rPr>
              <w:t>1.7</w:t>
            </w:r>
            <w:r w:rsidRPr="00C254DB">
              <w:rPr>
                <w:lang w:val="it-IT"/>
              </w:rPr>
              <w:t>.1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FA87F" w14:textId="77777777" w:rsidR="009E131D" w:rsidRPr="00C254DB" w:rsidRDefault="009E131D" w:rsidP="00161AB9">
            <w:pPr>
              <w:pStyle w:val="TAL"/>
            </w:pPr>
            <w:r w:rsidRPr="00C254DB">
              <w:t>[Command performed successfully]</w:t>
            </w:r>
          </w:p>
        </w:tc>
      </w:tr>
      <w:tr w:rsidR="009E131D" w:rsidRPr="001D1909" w14:paraId="457BD646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DDADE" w14:textId="77777777" w:rsidR="009E131D" w:rsidRPr="00C254DB" w:rsidRDefault="009E131D" w:rsidP="00161AB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26492" w14:textId="77777777" w:rsidR="009E131D" w:rsidRPr="00C254DB" w:rsidRDefault="009E131D" w:rsidP="00161AB9">
            <w:pPr>
              <w:pStyle w:val="TAC"/>
            </w:pPr>
            <w:r w:rsidRPr="00FE3B96">
              <w:rPr>
                <w:lang w:val="en-US"/>
              </w:rPr>
              <w:t>NG-SS</w:t>
            </w:r>
            <w:r w:rsidRPr="00C254DB">
              <w:t xml:space="preserve">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8FA80" w14:textId="77777777" w:rsidR="009E131D" w:rsidRPr="00A1535B" w:rsidRDefault="009E131D" w:rsidP="00161AB9">
            <w:pPr>
              <w:pStyle w:val="TAL"/>
              <w:rPr>
                <w:rFonts w:eastAsia="宋体"/>
                <w:lang w:eastAsia="zh-CN"/>
              </w:rPr>
            </w:pPr>
            <w:r>
              <w:t xml:space="preserve">Transfer of </w:t>
            </w:r>
            <w:r>
              <w:rPr>
                <w:rFonts w:eastAsia="宋体" w:hint="eastAsia"/>
                <w:lang w:eastAsia="zh-CN"/>
              </w:rPr>
              <w:t>200</w:t>
            </w:r>
            <w:r w:rsidRPr="00C254DB">
              <w:t xml:space="preserve"> Bytes of data to the ME through channel 1 using the ME</w:t>
            </w:r>
            <w:r>
              <w:t>’</w:t>
            </w:r>
            <w:r w:rsidRPr="00C254DB">
              <w:t xml:space="preserve">s port number, which was retrieved in step </w:t>
            </w:r>
            <w:r>
              <w:rPr>
                <w:rFonts w:hint="eastAsia"/>
                <w:lang w:eastAsia="zh-CN"/>
              </w:rPr>
              <w:t>17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EC297" w14:textId="77777777" w:rsidR="009E131D" w:rsidRPr="00C254DB" w:rsidRDefault="009E131D" w:rsidP="00161AB9">
            <w:pPr>
              <w:pStyle w:val="TAL"/>
            </w:pPr>
          </w:p>
        </w:tc>
      </w:tr>
      <w:tr w:rsidR="009E131D" w:rsidRPr="001D1909" w14:paraId="216914D2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82258" w14:textId="77777777" w:rsidR="009E131D" w:rsidRPr="00C254DB" w:rsidRDefault="009E131D" w:rsidP="00161AB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A6323" w14:textId="77777777" w:rsidR="009E131D" w:rsidRPr="00C254DB" w:rsidRDefault="009E131D" w:rsidP="00161AB9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9EF08" w14:textId="77777777" w:rsidR="009E131D" w:rsidRPr="00C254DB" w:rsidRDefault="009E131D" w:rsidP="00161AB9">
            <w:pPr>
              <w:pStyle w:val="TAL"/>
            </w:pPr>
            <w:r w:rsidRPr="00C254DB">
              <w:t xml:space="preserve">ENVELOPE: EVENT DOWNLOAD </w:t>
            </w:r>
            <w:r>
              <w:t>–</w:t>
            </w:r>
            <w:r w:rsidRPr="00C254DB">
              <w:t xml:space="preserve"> Data available </w:t>
            </w:r>
            <w:r>
              <w:t>1.7</w:t>
            </w:r>
            <w:r w:rsidRPr="00C254DB">
              <w:t>.1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40462" w14:textId="77777777" w:rsidR="009E131D" w:rsidRPr="00C254DB" w:rsidRDefault="009E131D" w:rsidP="00161AB9">
            <w:pPr>
              <w:pStyle w:val="TAL"/>
            </w:pPr>
            <w:r>
              <w:t>(</w:t>
            </w:r>
            <w:r>
              <w:rPr>
                <w:rFonts w:eastAsia="宋体" w:hint="eastAsia"/>
                <w:lang w:eastAsia="zh-CN"/>
              </w:rPr>
              <w:t>200</w:t>
            </w:r>
            <w:r>
              <w:rPr>
                <w:rFonts w:hint="eastAsia"/>
                <w:lang w:eastAsia="zh-CN"/>
              </w:rPr>
              <w:t xml:space="preserve"> </w:t>
            </w:r>
            <w:r w:rsidRPr="00C254DB">
              <w:t>Bytes of data in the ME buffer)</w:t>
            </w:r>
          </w:p>
        </w:tc>
      </w:tr>
      <w:tr w:rsidR="009E131D" w:rsidRPr="001D1909" w14:paraId="161D1D6E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0815F" w14:textId="77777777" w:rsidR="009E131D" w:rsidRPr="00C254DB" w:rsidRDefault="009E131D" w:rsidP="00161AB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21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0057C" w14:textId="77777777" w:rsidR="009E131D" w:rsidRPr="00C254DB" w:rsidRDefault="009E131D" w:rsidP="00161AB9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F3612" w14:textId="77777777" w:rsidR="009E131D" w:rsidRPr="00C254DB" w:rsidRDefault="009E131D" w:rsidP="00161AB9">
            <w:pPr>
              <w:pStyle w:val="TAL"/>
            </w:pPr>
            <w:r w:rsidRPr="00C254DB">
              <w:t xml:space="preserve">PROACTIVE COMMAND PENDING: RECEIVE DATA </w:t>
            </w:r>
            <w:r>
              <w:t>1.7</w:t>
            </w:r>
            <w:r w:rsidRPr="00C254DB">
              <w:t>.1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A2A14" w14:textId="77777777" w:rsidR="009E131D" w:rsidRPr="00C254DB" w:rsidRDefault="009E131D" w:rsidP="00161AB9">
            <w:pPr>
              <w:pStyle w:val="TAL"/>
            </w:pPr>
          </w:p>
        </w:tc>
      </w:tr>
      <w:tr w:rsidR="009E131D" w:rsidRPr="001D1909" w14:paraId="41F1FB1A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EC878" w14:textId="77777777" w:rsidR="009E131D" w:rsidRPr="00C254DB" w:rsidRDefault="009E131D" w:rsidP="00161AB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22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D96AF" w14:textId="77777777" w:rsidR="009E131D" w:rsidRPr="00C254DB" w:rsidRDefault="009E131D" w:rsidP="00161AB9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A916B" w14:textId="77777777" w:rsidR="009E131D" w:rsidRPr="00C254DB" w:rsidRDefault="009E131D" w:rsidP="00161AB9">
            <w:pPr>
              <w:pStyle w:val="TAL"/>
            </w:pPr>
            <w:r w:rsidRPr="00C254DB">
              <w:t>FETCH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9612E" w14:textId="77777777" w:rsidR="009E131D" w:rsidRPr="00C254DB" w:rsidRDefault="009E131D" w:rsidP="00161AB9">
            <w:pPr>
              <w:pStyle w:val="TAL"/>
            </w:pPr>
          </w:p>
        </w:tc>
      </w:tr>
      <w:tr w:rsidR="009E131D" w:rsidRPr="001D1909" w14:paraId="21D43AFE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AE2AB" w14:textId="77777777" w:rsidR="009E131D" w:rsidRPr="00C254DB" w:rsidRDefault="009E131D" w:rsidP="00161AB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6AC3D" w14:textId="77777777" w:rsidR="009E131D" w:rsidRPr="00C254DB" w:rsidRDefault="009E131D" w:rsidP="00161AB9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A6C37" w14:textId="77777777" w:rsidR="009E131D" w:rsidRPr="00C254DB" w:rsidRDefault="009E131D" w:rsidP="00161AB9">
            <w:pPr>
              <w:pStyle w:val="TAL"/>
            </w:pPr>
            <w:r w:rsidRPr="00C254DB">
              <w:t xml:space="preserve">PROACTIVE COMMAND: RECEIVE DATA </w:t>
            </w:r>
            <w:r>
              <w:t>1.7</w:t>
            </w:r>
            <w:r w:rsidRPr="00C254DB">
              <w:t>.1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63B78" w14:textId="77777777" w:rsidR="009E131D" w:rsidRPr="00C254DB" w:rsidRDefault="009E131D" w:rsidP="00161AB9">
            <w:pPr>
              <w:pStyle w:val="TAL"/>
            </w:pPr>
            <w:r w:rsidRPr="00C254DB">
              <w:t>200 Bytes</w:t>
            </w:r>
          </w:p>
        </w:tc>
      </w:tr>
      <w:tr w:rsidR="009E131D" w:rsidRPr="001D1909" w14:paraId="213DE58F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7F84A" w14:textId="77777777" w:rsidR="009E131D" w:rsidRPr="00C254DB" w:rsidRDefault="009E131D" w:rsidP="00161AB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D1CCE" w14:textId="77777777" w:rsidR="009E131D" w:rsidRPr="00C254DB" w:rsidRDefault="009E131D" w:rsidP="00161AB9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6D038" w14:textId="77777777" w:rsidR="009E131D" w:rsidRPr="00C254DB" w:rsidRDefault="009E131D" w:rsidP="00161AB9">
            <w:pPr>
              <w:pStyle w:val="TAL"/>
            </w:pPr>
            <w:r w:rsidRPr="00C254DB">
              <w:t xml:space="preserve">TERMINAL RESPONSE: RECEIVE DATA </w:t>
            </w:r>
            <w:r>
              <w:t>1.7</w:t>
            </w:r>
            <w:r w:rsidRPr="00C254DB">
              <w:t>.1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ED5D4" w14:textId="77777777" w:rsidR="009E131D" w:rsidRPr="00C254DB" w:rsidRDefault="009E131D" w:rsidP="00161AB9">
            <w:pPr>
              <w:pStyle w:val="TAL"/>
            </w:pPr>
          </w:p>
        </w:tc>
      </w:tr>
      <w:tr w:rsidR="009E131D" w:rsidRPr="001D1909" w14:paraId="694AEA96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C539F" w14:textId="77777777" w:rsidR="009E131D" w:rsidRPr="007E66DC" w:rsidRDefault="009E131D" w:rsidP="00161AB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25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0EF34" w14:textId="77777777" w:rsidR="009E131D" w:rsidRPr="00C254DB" w:rsidRDefault="009E131D" w:rsidP="00161AB9">
            <w:pPr>
              <w:pStyle w:val="TAC"/>
            </w:pPr>
            <w:r w:rsidRPr="00FE3B96">
              <w:rPr>
                <w:lang w:val="en-US"/>
              </w:rPr>
              <w:t>NG-SS</w:t>
            </w:r>
            <w:r w:rsidRPr="00C254DB">
              <w:t xml:space="preserve">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55BB6" w14:textId="77777777" w:rsidR="009E131D" w:rsidRPr="00C254DB" w:rsidRDefault="009E131D" w:rsidP="00161AB9">
            <w:pPr>
              <w:pStyle w:val="TAL"/>
            </w:pPr>
            <w:r>
              <w:t xml:space="preserve">Transfer of </w:t>
            </w:r>
            <w:r>
              <w:rPr>
                <w:rFonts w:eastAsia="宋体" w:hint="eastAsia"/>
                <w:lang w:eastAsia="zh-CN"/>
              </w:rPr>
              <w:t>200</w:t>
            </w:r>
            <w:r w:rsidRPr="00C254DB">
              <w:t xml:space="preserve"> Bytes of data to the ME through channel 1 using the ME</w:t>
            </w:r>
            <w:r>
              <w:t>’</w:t>
            </w:r>
            <w:r w:rsidRPr="00C254DB">
              <w:t xml:space="preserve">s port number, which was retrieved in step </w:t>
            </w:r>
            <w:r>
              <w:rPr>
                <w:rFonts w:hint="eastAsia"/>
                <w:lang w:eastAsia="zh-CN"/>
              </w:rPr>
              <w:t>17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C02FA" w14:textId="77777777" w:rsidR="009E131D" w:rsidRPr="00C254DB" w:rsidRDefault="009E131D" w:rsidP="00161AB9">
            <w:pPr>
              <w:pStyle w:val="TAL"/>
            </w:pPr>
          </w:p>
        </w:tc>
      </w:tr>
      <w:tr w:rsidR="009E131D" w:rsidRPr="001D1909" w14:paraId="7ED57D64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67E6A" w14:textId="77777777" w:rsidR="009E131D" w:rsidRPr="007E66DC" w:rsidRDefault="009E131D" w:rsidP="00161AB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26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CA75C" w14:textId="77777777" w:rsidR="009E131D" w:rsidRPr="00C254DB" w:rsidRDefault="009E131D" w:rsidP="00161AB9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D6231" w14:textId="77777777" w:rsidR="009E131D" w:rsidRPr="007E66DC" w:rsidRDefault="009E131D" w:rsidP="00161AB9">
            <w:pPr>
              <w:pStyle w:val="TAL"/>
              <w:rPr>
                <w:rFonts w:eastAsia="宋体"/>
                <w:lang w:eastAsia="zh-CN"/>
              </w:rPr>
            </w:pPr>
            <w:r w:rsidRPr="00C254DB">
              <w:t xml:space="preserve">ENVELOPE: EVENT DOWNLOAD </w:t>
            </w:r>
            <w:r>
              <w:t>–</w:t>
            </w:r>
            <w:r w:rsidRPr="00C254DB">
              <w:t xml:space="preserve"> Data available </w:t>
            </w:r>
            <w:r>
              <w:t>1.7</w:t>
            </w:r>
            <w:r w:rsidRPr="00C254DB">
              <w:t>.</w:t>
            </w:r>
            <w:r>
              <w:rPr>
                <w:rFonts w:eastAsia="宋体" w:hint="eastAsia"/>
                <w:lang w:eastAsia="zh-CN"/>
              </w:rPr>
              <w:t>2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CCF9D" w14:textId="77777777" w:rsidR="009E131D" w:rsidRPr="00C254DB" w:rsidRDefault="009E131D" w:rsidP="00161AB9">
            <w:pPr>
              <w:pStyle w:val="TAL"/>
            </w:pPr>
            <w:r>
              <w:t>(</w:t>
            </w:r>
            <w:r>
              <w:rPr>
                <w:rFonts w:eastAsia="宋体" w:hint="eastAsia"/>
                <w:lang w:eastAsia="zh-CN"/>
              </w:rPr>
              <w:t>200</w:t>
            </w:r>
            <w:r>
              <w:rPr>
                <w:rFonts w:hint="eastAsia"/>
                <w:lang w:eastAsia="zh-CN"/>
              </w:rPr>
              <w:t xml:space="preserve"> </w:t>
            </w:r>
            <w:r w:rsidRPr="00C254DB">
              <w:t>Bytes of data in the ME buffer)</w:t>
            </w:r>
          </w:p>
        </w:tc>
      </w:tr>
      <w:tr w:rsidR="009E131D" w:rsidRPr="001D1909" w14:paraId="32B093DB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870D8" w14:textId="77777777" w:rsidR="009E131D" w:rsidRPr="007E66DC" w:rsidRDefault="009E131D" w:rsidP="00161AB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27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DF0B4" w14:textId="77777777" w:rsidR="009E131D" w:rsidRPr="00C254DB" w:rsidRDefault="009E131D" w:rsidP="00161AB9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7E1E3" w14:textId="77777777" w:rsidR="009E131D" w:rsidRPr="007E66DC" w:rsidRDefault="009E131D" w:rsidP="00161AB9">
            <w:pPr>
              <w:pStyle w:val="TAL"/>
              <w:rPr>
                <w:rFonts w:eastAsia="宋体"/>
                <w:lang w:eastAsia="zh-CN"/>
              </w:rPr>
            </w:pPr>
            <w:r w:rsidRPr="00C254DB">
              <w:t xml:space="preserve">PROACTIVE COMMAND PENDING: RECEIVE DATA </w:t>
            </w:r>
            <w:r>
              <w:t>1.7</w:t>
            </w:r>
            <w:r w:rsidRPr="00C254DB">
              <w:t>.</w:t>
            </w:r>
            <w:r>
              <w:rPr>
                <w:rFonts w:eastAsia="宋体" w:hint="eastAsia"/>
                <w:lang w:eastAsia="zh-CN"/>
              </w:rPr>
              <w:t>2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199A8" w14:textId="77777777" w:rsidR="009E131D" w:rsidRPr="00C254DB" w:rsidRDefault="009E131D" w:rsidP="00161AB9">
            <w:pPr>
              <w:pStyle w:val="TAL"/>
            </w:pPr>
          </w:p>
        </w:tc>
      </w:tr>
      <w:tr w:rsidR="009E131D" w:rsidRPr="001D1909" w14:paraId="4B280F77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4F986" w14:textId="77777777" w:rsidR="009E131D" w:rsidRPr="007E66DC" w:rsidRDefault="009E131D" w:rsidP="00161AB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28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54FAA" w14:textId="77777777" w:rsidR="009E131D" w:rsidRPr="00C254DB" w:rsidRDefault="009E131D" w:rsidP="00161AB9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DF942" w14:textId="77777777" w:rsidR="009E131D" w:rsidRPr="00C254DB" w:rsidRDefault="009E131D" w:rsidP="00161AB9">
            <w:pPr>
              <w:pStyle w:val="TAL"/>
            </w:pPr>
            <w:r w:rsidRPr="00C254DB">
              <w:t>FETCH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04447" w14:textId="77777777" w:rsidR="009E131D" w:rsidRPr="00C254DB" w:rsidRDefault="009E131D" w:rsidP="00161AB9">
            <w:pPr>
              <w:pStyle w:val="TAL"/>
            </w:pPr>
          </w:p>
        </w:tc>
      </w:tr>
      <w:tr w:rsidR="009E131D" w:rsidRPr="001D1909" w14:paraId="5DF9B2A5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6207F" w14:textId="77777777" w:rsidR="009E131D" w:rsidRPr="007E66DC" w:rsidRDefault="009E131D" w:rsidP="00161AB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29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980ED" w14:textId="77777777" w:rsidR="009E131D" w:rsidRPr="00C254DB" w:rsidRDefault="009E131D" w:rsidP="00161AB9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3E74D" w14:textId="77777777" w:rsidR="009E131D" w:rsidRPr="007E66DC" w:rsidRDefault="009E131D" w:rsidP="00161AB9">
            <w:pPr>
              <w:pStyle w:val="TAL"/>
              <w:rPr>
                <w:rFonts w:eastAsia="宋体"/>
                <w:lang w:eastAsia="zh-CN"/>
              </w:rPr>
            </w:pPr>
            <w:r w:rsidRPr="00C254DB">
              <w:t xml:space="preserve">PROACTIVE COMMAND: RECEIVE DATA </w:t>
            </w:r>
            <w:r>
              <w:t>1.7</w:t>
            </w:r>
            <w:r w:rsidRPr="00C254DB">
              <w:t>.</w:t>
            </w:r>
            <w:r>
              <w:rPr>
                <w:rFonts w:eastAsia="宋体" w:hint="eastAsia"/>
                <w:lang w:eastAsia="zh-CN"/>
              </w:rPr>
              <w:t>2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D61B2" w14:textId="77777777" w:rsidR="009E131D" w:rsidRPr="00C254DB" w:rsidRDefault="009E131D" w:rsidP="00161AB9">
            <w:pPr>
              <w:pStyle w:val="TAL"/>
            </w:pPr>
            <w:r w:rsidRPr="00C254DB">
              <w:t>200 Bytes</w:t>
            </w:r>
          </w:p>
        </w:tc>
      </w:tr>
      <w:tr w:rsidR="009E131D" w:rsidRPr="001D1909" w14:paraId="49F8C15A" w14:textId="77777777" w:rsidTr="00161AB9">
        <w:trPr>
          <w:cantSplit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73AA2" w14:textId="77777777" w:rsidR="009E131D" w:rsidRPr="007E66DC" w:rsidRDefault="009E131D" w:rsidP="00161AB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30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138C2" w14:textId="77777777" w:rsidR="009E131D" w:rsidRPr="00C254DB" w:rsidRDefault="009E131D" w:rsidP="00161AB9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UICC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B5780" w14:textId="77777777" w:rsidR="009E131D" w:rsidRPr="007E66DC" w:rsidRDefault="009E131D" w:rsidP="00161AB9">
            <w:pPr>
              <w:pStyle w:val="TAL"/>
              <w:rPr>
                <w:rFonts w:eastAsia="宋体"/>
                <w:lang w:eastAsia="zh-CN"/>
              </w:rPr>
            </w:pPr>
            <w:r w:rsidRPr="00C254DB">
              <w:t xml:space="preserve">TERMINAL RESPONSE: RECEIVE DATA </w:t>
            </w:r>
            <w:r>
              <w:t>1.7</w:t>
            </w:r>
            <w:r w:rsidRPr="00C254DB">
              <w:t>.</w:t>
            </w:r>
            <w:r>
              <w:rPr>
                <w:rFonts w:eastAsia="宋体" w:hint="eastAsia"/>
                <w:lang w:eastAsia="zh-CN"/>
              </w:rPr>
              <w:t>2</w:t>
            </w:r>
          </w:p>
        </w:tc>
        <w:tc>
          <w:tcPr>
            <w:tcW w:w="3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88811" w14:textId="77777777" w:rsidR="009E131D" w:rsidRPr="00C254DB" w:rsidRDefault="009E131D" w:rsidP="00161AB9">
            <w:pPr>
              <w:pStyle w:val="TAL"/>
            </w:pPr>
          </w:p>
        </w:tc>
      </w:tr>
    </w:tbl>
    <w:p w14:paraId="671E76FB" w14:textId="77777777" w:rsidR="009E131D" w:rsidRPr="00C254DB" w:rsidRDefault="009E131D" w:rsidP="009E131D">
      <w:pPr>
        <w:rPr>
          <w:lang w:eastAsia="zh-CN"/>
        </w:rPr>
      </w:pPr>
    </w:p>
    <w:p w14:paraId="55924672" w14:textId="77777777" w:rsidR="005A45ED" w:rsidRDefault="005A45ED" w:rsidP="005A45ED">
      <w:pPr>
        <w:rPr>
          <w:lang w:val="en-US" w:eastAsia="fr-FR"/>
        </w:rPr>
      </w:pPr>
      <w:r>
        <w:rPr>
          <w:lang w:val="en-US" w:eastAsia="fr-FR"/>
        </w:rPr>
        <w:t>…</w:t>
      </w:r>
    </w:p>
    <w:p w14:paraId="00097F05" w14:textId="77777777" w:rsidR="00F51537" w:rsidRPr="00F51537" w:rsidRDefault="00F51537" w:rsidP="00F51537">
      <w:pPr>
        <w:rPr>
          <w:noProof/>
          <w:highlight w:val="red"/>
        </w:rPr>
      </w:pPr>
    </w:p>
    <w:p w14:paraId="4D7A005E" w14:textId="4FF4DE85" w:rsidR="008D76BD" w:rsidRPr="008D76BD" w:rsidRDefault="008D76BD" w:rsidP="008D76BD">
      <w:pPr>
        <w:jc w:val="center"/>
        <w:rPr>
          <w:noProof/>
          <w:color w:val="FFFFFF" w:themeColor="background1"/>
          <w:highlight w:val="red"/>
        </w:rPr>
      </w:pPr>
      <w:r w:rsidRPr="008D76BD">
        <w:rPr>
          <w:noProof/>
          <w:color w:val="FFFFFF" w:themeColor="background1"/>
          <w:highlight w:val="red"/>
        </w:rPr>
        <w:t>***** end of changes *****</w:t>
      </w:r>
    </w:p>
    <w:sectPr w:rsidR="008D76BD" w:rsidRPr="008D76B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747FAA" w14:textId="77777777" w:rsidR="007E5B13" w:rsidRDefault="007E5B13">
      <w:r>
        <w:separator/>
      </w:r>
    </w:p>
  </w:endnote>
  <w:endnote w:type="continuationSeparator" w:id="0">
    <w:p w14:paraId="4ED9260C" w14:textId="77777777" w:rsidR="007E5B13" w:rsidRDefault="007E5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82FC6C" w14:textId="77777777" w:rsidR="007E5B13" w:rsidRDefault="007E5B13">
      <w:r>
        <w:separator/>
      </w:r>
    </w:p>
  </w:footnote>
  <w:footnote w:type="continuationSeparator" w:id="0">
    <w:p w14:paraId="001AF3FC" w14:textId="77777777" w:rsidR="007E5B13" w:rsidRDefault="007E5B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0B001D" w:rsidRDefault="000B00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0B001D" w:rsidRDefault="000B001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0B001D" w:rsidRDefault="000B001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0B001D" w:rsidRDefault="000B001D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mthbedo@hotmail.com">
    <w15:presenceInfo w15:providerId="Windows Live" w15:userId="ae682d446f9dec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001D"/>
    <w:rsid w:val="000B7FED"/>
    <w:rsid w:val="000C038A"/>
    <w:rsid w:val="000C6598"/>
    <w:rsid w:val="000D44B3"/>
    <w:rsid w:val="00145D43"/>
    <w:rsid w:val="00154404"/>
    <w:rsid w:val="001709A9"/>
    <w:rsid w:val="00192C46"/>
    <w:rsid w:val="001A08B3"/>
    <w:rsid w:val="001A7B60"/>
    <w:rsid w:val="001B52F0"/>
    <w:rsid w:val="001B7A65"/>
    <w:rsid w:val="001C495E"/>
    <w:rsid w:val="001E41F3"/>
    <w:rsid w:val="00247CF5"/>
    <w:rsid w:val="0026004D"/>
    <w:rsid w:val="002640DD"/>
    <w:rsid w:val="00275D12"/>
    <w:rsid w:val="00282B05"/>
    <w:rsid w:val="00284FEB"/>
    <w:rsid w:val="002860C4"/>
    <w:rsid w:val="002B17C8"/>
    <w:rsid w:val="002B3D49"/>
    <w:rsid w:val="002B5741"/>
    <w:rsid w:val="002E472E"/>
    <w:rsid w:val="00305409"/>
    <w:rsid w:val="003609EF"/>
    <w:rsid w:val="0036231A"/>
    <w:rsid w:val="00374DD4"/>
    <w:rsid w:val="003E1A36"/>
    <w:rsid w:val="003F685A"/>
    <w:rsid w:val="0040184E"/>
    <w:rsid w:val="00410371"/>
    <w:rsid w:val="00415C21"/>
    <w:rsid w:val="004242F1"/>
    <w:rsid w:val="0044327F"/>
    <w:rsid w:val="004A04B2"/>
    <w:rsid w:val="004B75B7"/>
    <w:rsid w:val="004C541F"/>
    <w:rsid w:val="0051580D"/>
    <w:rsid w:val="0053186B"/>
    <w:rsid w:val="00547111"/>
    <w:rsid w:val="00592D74"/>
    <w:rsid w:val="00594A1B"/>
    <w:rsid w:val="005A45ED"/>
    <w:rsid w:val="005C25EA"/>
    <w:rsid w:val="005E2C44"/>
    <w:rsid w:val="00621188"/>
    <w:rsid w:val="006257ED"/>
    <w:rsid w:val="00663FAB"/>
    <w:rsid w:val="00665C47"/>
    <w:rsid w:val="00695808"/>
    <w:rsid w:val="006B46FB"/>
    <w:rsid w:val="006E21FB"/>
    <w:rsid w:val="007176FF"/>
    <w:rsid w:val="0072316B"/>
    <w:rsid w:val="00792342"/>
    <w:rsid w:val="007977A8"/>
    <w:rsid w:val="007B512A"/>
    <w:rsid w:val="007B6FC0"/>
    <w:rsid w:val="007C2097"/>
    <w:rsid w:val="007D6A07"/>
    <w:rsid w:val="007E5B13"/>
    <w:rsid w:val="007F7259"/>
    <w:rsid w:val="008040A8"/>
    <w:rsid w:val="008279FA"/>
    <w:rsid w:val="00837E48"/>
    <w:rsid w:val="008626E7"/>
    <w:rsid w:val="00867613"/>
    <w:rsid w:val="00870EE7"/>
    <w:rsid w:val="008863B9"/>
    <w:rsid w:val="008A45A6"/>
    <w:rsid w:val="008D76BD"/>
    <w:rsid w:val="008F3789"/>
    <w:rsid w:val="008F686C"/>
    <w:rsid w:val="00903071"/>
    <w:rsid w:val="009148DE"/>
    <w:rsid w:val="00941E30"/>
    <w:rsid w:val="0097184A"/>
    <w:rsid w:val="009777D9"/>
    <w:rsid w:val="00991B88"/>
    <w:rsid w:val="009A5753"/>
    <w:rsid w:val="009A579D"/>
    <w:rsid w:val="009C27A4"/>
    <w:rsid w:val="009E131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5A85"/>
    <w:rsid w:val="00B258BB"/>
    <w:rsid w:val="00B27201"/>
    <w:rsid w:val="00B67B97"/>
    <w:rsid w:val="00B968C8"/>
    <w:rsid w:val="00BA3EC5"/>
    <w:rsid w:val="00BA51D9"/>
    <w:rsid w:val="00BB5DFC"/>
    <w:rsid w:val="00BD279D"/>
    <w:rsid w:val="00BD6BB8"/>
    <w:rsid w:val="00C66BA2"/>
    <w:rsid w:val="00C83CF9"/>
    <w:rsid w:val="00C95985"/>
    <w:rsid w:val="00CA36F8"/>
    <w:rsid w:val="00CC5026"/>
    <w:rsid w:val="00CC68D0"/>
    <w:rsid w:val="00D03F9A"/>
    <w:rsid w:val="00D06D51"/>
    <w:rsid w:val="00D24991"/>
    <w:rsid w:val="00D50255"/>
    <w:rsid w:val="00D64DFC"/>
    <w:rsid w:val="00D66520"/>
    <w:rsid w:val="00DA6686"/>
    <w:rsid w:val="00DC4AFA"/>
    <w:rsid w:val="00DD2F7F"/>
    <w:rsid w:val="00DE34CF"/>
    <w:rsid w:val="00E13F3D"/>
    <w:rsid w:val="00E34898"/>
    <w:rsid w:val="00E37F05"/>
    <w:rsid w:val="00EB09B7"/>
    <w:rsid w:val="00EE7D7C"/>
    <w:rsid w:val="00F166B5"/>
    <w:rsid w:val="00F25D98"/>
    <w:rsid w:val="00F300FB"/>
    <w:rsid w:val="00F51537"/>
    <w:rsid w:val="00F9612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6B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3F68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9E131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9E13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E131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E13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61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BDE149-EA17-4AE1-88F6-42105298E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973</Words>
  <Characters>5550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imthbedo@hotmail.com</cp:lastModifiedBy>
  <cp:revision>4</cp:revision>
  <cp:lastPrinted>1899-12-31T23:00:00Z</cp:lastPrinted>
  <dcterms:created xsi:type="dcterms:W3CDTF">2021-08-18T08:00:00Z</dcterms:created>
  <dcterms:modified xsi:type="dcterms:W3CDTF">2021-08-18T08:19:00Z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Aug 2021</vt:lpwstr>
  </property>
  <property fmtid="{D5CDD505-2E9C-101B-9397-08002B2CF9AE}" pid="8" name="EndDate">
    <vt:lpwstr>27th Aug 2021</vt:lpwstr>
  </property>
  <property fmtid="{D5CDD505-2E9C-101B-9397-08002B2CF9AE}" pid="9" name="Tdoc#">
    <vt:lpwstr>C6-210232</vt:lpwstr>
  </property>
  <property fmtid="{D5CDD505-2E9C-101B-9397-08002B2CF9AE}" pid="10" name="Spec#">
    <vt:lpwstr>31.124</vt:lpwstr>
  </property>
  <property fmtid="{D5CDD505-2E9C-101B-9397-08002B2CF9AE}" pid="11" name="Cr#">
    <vt:lpwstr>0604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Correction of TC 27.22.4.29.1 Seq 1.4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F</vt:lpwstr>
  </property>
  <property fmtid="{D5CDD505-2E9C-101B-9397-08002B2CF9AE}" pid="19" name="ResDate">
    <vt:lpwstr>2021-08-11</vt:lpwstr>
  </property>
  <property fmtid="{D5CDD505-2E9C-101B-9397-08002B2CF9AE}" pid="20" name="Release">
    <vt:lpwstr>Rel-16</vt:lpwstr>
  </property>
</Properties>
</file>